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18D9" w14:textId="3EC9AECA" w:rsidR="00EF49F5" w:rsidRPr="00967CFB" w:rsidRDefault="00EF49F5" w:rsidP="00EF49F5">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w:t>
      </w:r>
      <w:r w:rsidR="00530F2C">
        <w:rPr>
          <w:rFonts w:cs="Arial"/>
          <w:b/>
          <w:bCs/>
          <w:sz w:val="28"/>
        </w:rPr>
        <w:t>5</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w:t>
      </w:r>
      <w:r w:rsidR="00530F2C">
        <w:rPr>
          <w:rFonts w:cs="Arial"/>
          <w:b/>
          <w:bCs/>
          <w:sz w:val="28"/>
        </w:rPr>
        <w:t>10908</w:t>
      </w:r>
    </w:p>
    <w:p w14:paraId="530201FB" w14:textId="74E36277" w:rsidR="00ED0194" w:rsidRPr="00ED0194" w:rsidRDefault="00530F2C" w:rsidP="00ED0194">
      <w:pPr>
        <w:pStyle w:val="3GPPHeader"/>
        <w:rPr>
          <w:rFonts w:eastAsia="MS Mincho" w:cs="Arial"/>
          <w:bCs/>
          <w:sz w:val="28"/>
          <w:lang w:val="en-GB" w:eastAsia="ja-JP"/>
        </w:rPr>
      </w:pPr>
      <w:r w:rsidRPr="00530F2C">
        <w:rPr>
          <w:rFonts w:eastAsia="MS Mincho" w:cs="Arial"/>
          <w:bCs/>
          <w:sz w:val="28"/>
          <w:lang w:val="en-GB" w:eastAsia="ja-JP"/>
        </w:rPr>
        <w:t>Chicago, USA, November 13</w:t>
      </w:r>
      <w:r w:rsidRPr="00530F2C">
        <w:rPr>
          <w:rFonts w:eastAsia="MS Mincho" w:cs="Arial" w:hint="eastAsia"/>
          <w:bCs/>
          <w:sz w:val="28"/>
          <w:vertAlign w:val="superscript"/>
          <w:lang w:val="en-GB" w:eastAsia="ja-JP"/>
        </w:rPr>
        <w:t>th</w:t>
      </w:r>
      <w:r w:rsidRPr="00530F2C">
        <w:rPr>
          <w:rFonts w:eastAsia="MS Mincho" w:cs="Arial"/>
          <w:bCs/>
          <w:sz w:val="28"/>
          <w:lang w:val="en-GB" w:eastAsia="ja-JP"/>
        </w:rPr>
        <w:t xml:space="preserve"> – November 17</w:t>
      </w:r>
      <w:r w:rsidRPr="00530F2C">
        <w:rPr>
          <w:rFonts w:eastAsia="MS Mincho" w:cs="Arial"/>
          <w:bCs/>
          <w:sz w:val="28"/>
          <w:vertAlign w:val="superscript"/>
          <w:lang w:val="en-GB" w:eastAsia="ja-JP"/>
        </w:rPr>
        <w:t>th</w:t>
      </w:r>
      <w:r w:rsidRPr="00530F2C">
        <w:rPr>
          <w:rFonts w:eastAsia="MS Mincho" w:cs="Arial"/>
          <w:bCs/>
          <w:sz w:val="28"/>
          <w:lang w:val="en-GB" w:eastAsia="ja-JP"/>
        </w:rPr>
        <w:t>, 2023</w:t>
      </w:r>
      <w:r w:rsidR="00ED0194" w:rsidRPr="00ED0194">
        <w:rPr>
          <w:rFonts w:eastAsia="MS Mincho" w:cs="Arial"/>
          <w:bCs/>
          <w:sz w:val="28"/>
          <w:lang w:val="en-GB" w:eastAsia="ja-JP"/>
        </w:rPr>
        <w:t xml:space="preserve"> </w:t>
      </w:r>
    </w:p>
    <w:p w14:paraId="3982483C" w14:textId="291516BB" w:rsidR="00E90E49" w:rsidRPr="00EA5329" w:rsidRDefault="00E90E49" w:rsidP="00311702">
      <w:pPr>
        <w:pStyle w:val="3GPPHeader"/>
        <w:rPr>
          <w:sz w:val="22"/>
        </w:rPr>
      </w:pPr>
      <w:r w:rsidRPr="00EA5329">
        <w:rPr>
          <w:sz w:val="22"/>
        </w:rPr>
        <w:t>Agenda Item:</w:t>
      </w:r>
      <w:r w:rsidRPr="00EA5329">
        <w:rPr>
          <w:sz w:val="22"/>
        </w:rPr>
        <w:tab/>
      </w:r>
      <w:r w:rsidR="00F16D9C">
        <w:rPr>
          <w:sz w:val="22"/>
        </w:rPr>
        <w:t>8</w:t>
      </w:r>
      <w:r w:rsidR="00B437DE" w:rsidRPr="00EA5329">
        <w:rPr>
          <w:sz w:val="22"/>
        </w:rPr>
        <w:t>.1.3.1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63ACEA9" w:rsidR="00E90E49" w:rsidRPr="00CE0424" w:rsidRDefault="003D3C45" w:rsidP="00311702">
      <w:pPr>
        <w:pStyle w:val="3GPPHeader"/>
        <w:rPr>
          <w:sz w:val="22"/>
        </w:rPr>
      </w:pPr>
      <w:r>
        <w:rPr>
          <w:sz w:val="22"/>
        </w:rPr>
        <w:t>Title:</w:t>
      </w:r>
      <w:r w:rsidR="00E90E49" w:rsidRPr="00CE0424">
        <w:rPr>
          <w:sz w:val="22"/>
        </w:rPr>
        <w:tab/>
      </w:r>
      <w:r w:rsidR="00530F2C">
        <w:rPr>
          <w:sz w:val="22"/>
        </w:rPr>
        <w:t>Maintenance on Rel-18 DMRS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4D7EA9">
      <w:pPr>
        <w:pStyle w:val="Heading1"/>
        <w:ind w:left="0" w:firstLine="0"/>
      </w:pPr>
      <w:r>
        <w:t>1</w:t>
      </w:r>
      <w:r>
        <w:tab/>
      </w:r>
      <w:r w:rsidR="00E90E49" w:rsidRPr="00CE0424">
        <w:t>Introduction</w:t>
      </w:r>
    </w:p>
    <w:p w14:paraId="19C1D112" w14:textId="533E728C" w:rsidR="008D773C" w:rsidRDefault="00530F2C" w:rsidP="00CE0424">
      <w:pPr>
        <w:pStyle w:val="BodyText"/>
      </w:pPr>
      <w:r>
        <w:t xml:space="preserve">In this contribution we </w:t>
      </w:r>
      <w:r w:rsidR="0026071B">
        <w:t>discuss remaining and maintenance issues for Rel-18 DMRS.</w:t>
      </w:r>
    </w:p>
    <w:p w14:paraId="60123794" w14:textId="1CCC366D" w:rsidR="004000E8" w:rsidRDefault="00230D18" w:rsidP="004D7EA9">
      <w:pPr>
        <w:pStyle w:val="Heading1"/>
        <w:ind w:left="0" w:firstLine="0"/>
      </w:pPr>
      <w:bookmarkStart w:id="0" w:name="_Ref178064866"/>
      <w:r>
        <w:t>2</w:t>
      </w:r>
      <w:r>
        <w:tab/>
      </w:r>
      <w:r w:rsidR="004000E8" w:rsidRPr="00CE0424">
        <w:t>Discussion</w:t>
      </w:r>
      <w:bookmarkEnd w:id="0"/>
    </w:p>
    <w:p w14:paraId="11EA0BDD" w14:textId="15740192" w:rsidR="00B62135" w:rsidRDefault="005E0A0A" w:rsidP="00530F2C">
      <w:pPr>
        <w:pStyle w:val="Heading2"/>
        <w:numPr>
          <w:ilvl w:val="0"/>
          <w:numId w:val="0"/>
        </w:numPr>
      </w:pPr>
      <w:bookmarkStart w:id="1" w:name="_Hlk149511473"/>
      <w:r>
        <w:t xml:space="preserve">2.1 </w:t>
      </w:r>
      <w:bookmarkEnd w:id="1"/>
      <w:r w:rsidR="00B71A49">
        <w:t>Dynamic switching of Rel-18 DMRS and DFT-s-OFDM</w:t>
      </w:r>
    </w:p>
    <w:p w14:paraId="596C4D39" w14:textId="06179463" w:rsidR="00B71A49" w:rsidRDefault="004A07F1" w:rsidP="00B71A49">
      <w:pPr>
        <w:rPr>
          <w:lang w:val="en-GB" w:eastAsia="ja-JP"/>
        </w:rPr>
      </w:pPr>
      <w:r w:rsidRPr="004A07F1">
        <w:rPr>
          <w:lang w:val="en-GB" w:eastAsia="ja-JP"/>
        </w:rPr>
        <w:t>Dynamic switching between DFT-S-OFDM and CP-</w:t>
      </w:r>
      <w:r>
        <w:rPr>
          <w:lang w:val="en-GB" w:eastAsia="ja-JP"/>
        </w:rPr>
        <w:t>OFDM</w:t>
      </w:r>
      <w:r w:rsidR="00CF3145">
        <w:rPr>
          <w:lang w:val="en-GB" w:eastAsia="ja-JP"/>
        </w:rPr>
        <w:t>, also called dynamic waveform switching (DWS)</w:t>
      </w:r>
      <w:r w:rsidR="003C68C3">
        <w:rPr>
          <w:lang w:val="en-GB" w:eastAsia="ja-JP"/>
        </w:rPr>
        <w:t>,</w:t>
      </w:r>
      <w:r>
        <w:rPr>
          <w:lang w:val="en-GB" w:eastAsia="ja-JP"/>
        </w:rPr>
        <w:t xml:space="preserve"> has been supported for legacy DMRS in Rel-18 agenda item 8.8.3</w:t>
      </w:r>
      <w:r w:rsidR="00B71A49">
        <w:rPr>
          <w:lang w:val="en-GB" w:eastAsia="ja-JP"/>
        </w:rPr>
        <w:t xml:space="preserve">. </w:t>
      </w:r>
      <w:r w:rsidR="003C68C3">
        <w:rPr>
          <w:lang w:val="en-GB" w:eastAsia="ja-JP"/>
        </w:rPr>
        <w:t>The switching is done by adding o</w:t>
      </w:r>
      <w:r w:rsidR="00B71A49">
        <w:rPr>
          <w:lang w:val="en-GB" w:eastAsia="ja-JP"/>
        </w:rPr>
        <w:t xml:space="preserve">ne bit </w:t>
      </w:r>
      <w:r w:rsidR="003C68C3">
        <w:rPr>
          <w:lang w:val="en-GB" w:eastAsia="ja-JP"/>
        </w:rPr>
        <w:t>to</w:t>
      </w:r>
      <w:r w:rsidR="00B71A49">
        <w:rPr>
          <w:lang w:val="en-GB" w:eastAsia="ja-JP"/>
        </w:rPr>
        <w:t xml:space="preserve"> DCI format</w:t>
      </w:r>
      <w:r>
        <w:rPr>
          <w:lang w:val="en-GB" w:eastAsia="ja-JP"/>
        </w:rPr>
        <w:t xml:space="preserve"> 0_1 and DCI format 0_2</w:t>
      </w:r>
      <w:r w:rsidR="00B71A49">
        <w:rPr>
          <w:lang w:val="en-GB" w:eastAsia="ja-JP"/>
        </w:rPr>
        <w:t xml:space="preserve"> to indicate the switching</w:t>
      </w:r>
      <w:r>
        <w:rPr>
          <w:lang w:val="en-GB" w:eastAsia="ja-JP"/>
        </w:rPr>
        <w:t xml:space="preserve"> of waveform</w:t>
      </w:r>
      <w:r w:rsidR="00B71A49">
        <w:rPr>
          <w:lang w:val="en-GB" w:eastAsia="ja-JP"/>
        </w:rPr>
        <w:t xml:space="preserve">. </w:t>
      </w:r>
      <w:r w:rsidR="00317149">
        <w:rPr>
          <w:lang w:val="en-GB" w:eastAsia="ja-JP"/>
        </w:rPr>
        <w:t xml:space="preserve">During RAN1#114bis meeting RAN1 has discussed </w:t>
      </w:r>
      <w:r w:rsidR="00C64540">
        <w:rPr>
          <w:lang w:val="en-GB" w:eastAsia="ja-JP"/>
        </w:rPr>
        <w:t xml:space="preserve">if the wave form switching between Rel-18 DMRS, </w:t>
      </w:r>
      <w:proofErr w:type="gramStart"/>
      <w:r w:rsidR="00C64540">
        <w:rPr>
          <w:lang w:val="en-GB" w:eastAsia="ja-JP"/>
        </w:rPr>
        <w:t>i.e.</w:t>
      </w:r>
      <w:proofErr w:type="gramEnd"/>
      <w:r w:rsidR="00C64540">
        <w:rPr>
          <w:lang w:val="en-GB" w:eastAsia="ja-JP"/>
        </w:rPr>
        <w:t xml:space="preserve"> the </w:t>
      </w:r>
      <w:r w:rsidR="003C68C3">
        <w:rPr>
          <w:lang w:val="en-GB" w:eastAsia="ja-JP"/>
        </w:rPr>
        <w:t xml:space="preserve">UE configured with </w:t>
      </w:r>
      <w:proofErr w:type="spellStart"/>
      <w:r w:rsidR="003C68C3">
        <w:rPr>
          <w:lang w:val="en-GB" w:eastAsia="ja-JP"/>
        </w:rPr>
        <w:t>eType</w:t>
      </w:r>
      <w:proofErr w:type="spellEnd"/>
      <w:r w:rsidR="003C68C3">
        <w:rPr>
          <w:lang w:val="en-GB" w:eastAsia="ja-JP"/>
        </w:rPr>
        <w:t xml:space="preserve"> DMRS ports,</w:t>
      </w:r>
      <w:r w:rsidR="00C64540">
        <w:rPr>
          <w:lang w:val="en-GB" w:eastAsia="ja-JP"/>
        </w:rPr>
        <w:t xml:space="preserve"> and DFT-s-OFDM </w:t>
      </w:r>
      <w:r w:rsidR="003C68C3">
        <w:rPr>
          <w:lang w:val="en-GB" w:eastAsia="ja-JP"/>
        </w:rPr>
        <w:t>can</w:t>
      </w:r>
      <w:r w:rsidR="00C64540">
        <w:rPr>
          <w:lang w:val="en-GB" w:eastAsia="ja-JP"/>
        </w:rPr>
        <w:t xml:space="preserve"> be supported. </w:t>
      </w:r>
    </w:p>
    <w:p w14:paraId="5BF84142" w14:textId="0E2F7B61" w:rsidR="00CF3145" w:rsidRDefault="00CF3145" w:rsidP="00B71A49">
      <w:pPr>
        <w:rPr>
          <w:lang w:val="en-GB" w:eastAsia="ja-JP"/>
        </w:rPr>
      </w:pPr>
      <w:r>
        <w:rPr>
          <w:lang w:val="en-GB" w:eastAsia="ja-JP"/>
        </w:rPr>
        <w:t xml:space="preserve">DFT-s-OFDM provides </w:t>
      </w:r>
      <w:r w:rsidR="00FE119A">
        <w:rPr>
          <w:lang w:val="en-GB" w:eastAsia="ja-JP"/>
        </w:rPr>
        <w:t xml:space="preserve">better </w:t>
      </w:r>
      <w:r>
        <w:rPr>
          <w:lang w:val="en-GB" w:eastAsia="ja-JP"/>
        </w:rPr>
        <w:t xml:space="preserve">coverage than CP-OFDM since DFT-s-ODFM </w:t>
      </w:r>
      <w:r w:rsidR="00FE119A">
        <w:rPr>
          <w:lang w:val="en-GB" w:eastAsia="ja-JP"/>
        </w:rPr>
        <w:t xml:space="preserve">has lower PAPR, </w:t>
      </w:r>
      <w:r w:rsidR="004A60B9">
        <w:rPr>
          <w:lang w:val="en-GB" w:eastAsia="ja-JP"/>
        </w:rPr>
        <w:t xml:space="preserve">coverage gain can be achieved </w:t>
      </w:r>
      <w:r>
        <w:rPr>
          <w:lang w:val="en-GB" w:eastAsia="ja-JP"/>
        </w:rPr>
        <w:t xml:space="preserve">especially at the border of frequency band. Switching between the waveforms using different uplink DCI formats, </w:t>
      </w:r>
      <w:proofErr w:type="spellStart"/>
      <w:r>
        <w:rPr>
          <w:lang w:val="en-GB" w:eastAsia="ja-JP"/>
        </w:rPr>
        <w:t>f.e</w:t>
      </w:r>
      <w:proofErr w:type="spellEnd"/>
      <w:r>
        <w:rPr>
          <w:lang w:val="en-GB" w:eastAsia="ja-JP"/>
        </w:rPr>
        <w:t>. DCI 0_0 and DCI 0_1, is supported</w:t>
      </w:r>
      <w:r w:rsidR="00987AAC">
        <w:rPr>
          <w:lang w:val="en-GB" w:eastAsia="ja-JP"/>
        </w:rPr>
        <w:t xml:space="preserve"> already</w:t>
      </w:r>
      <w:r>
        <w:rPr>
          <w:lang w:val="en-GB" w:eastAsia="ja-JP"/>
        </w:rPr>
        <w:t xml:space="preserve"> from Rel-15. </w:t>
      </w:r>
      <w:r w:rsidR="00987AAC">
        <w:rPr>
          <w:lang w:val="en-GB" w:eastAsia="ja-JP"/>
        </w:rPr>
        <w:t xml:space="preserve">In other words, one can switch dynamically between the </w:t>
      </w:r>
      <w:r w:rsidR="00B13FE6">
        <w:rPr>
          <w:lang w:val="en-GB" w:eastAsia="ja-JP"/>
        </w:rPr>
        <w:t>Rel-18 DMRS</w:t>
      </w:r>
      <w:r w:rsidR="00987AAC">
        <w:rPr>
          <w:lang w:val="en-GB" w:eastAsia="ja-JP"/>
        </w:rPr>
        <w:t xml:space="preserve"> and DFT-s-OFDM by using DCI 0_1 and DCI 0_0. </w:t>
      </w:r>
      <w:r w:rsidR="00B13FE6">
        <w:rPr>
          <w:lang w:val="en-GB" w:eastAsia="ja-JP"/>
        </w:rPr>
        <w:t>The main benefit to support</w:t>
      </w:r>
      <w:r w:rsidR="00F33522">
        <w:rPr>
          <w:lang w:val="en-GB" w:eastAsia="ja-JP"/>
        </w:rPr>
        <w:t xml:space="preserve"> </w:t>
      </w:r>
      <w:r>
        <w:rPr>
          <w:lang w:val="en-GB" w:eastAsia="ja-JP"/>
        </w:rPr>
        <w:t xml:space="preserve">DWS </w:t>
      </w:r>
      <w:r w:rsidR="00B13FE6">
        <w:rPr>
          <w:lang w:val="en-GB" w:eastAsia="ja-JP"/>
        </w:rPr>
        <w:t xml:space="preserve">for Rel-18 DMRS is the precoding gain with </w:t>
      </w:r>
      <w:r w:rsidR="007D21FC">
        <w:rPr>
          <w:lang w:val="en-GB" w:eastAsia="ja-JP"/>
        </w:rPr>
        <w:t>DCI 0_1.</w:t>
      </w:r>
    </w:p>
    <w:p w14:paraId="695F064A" w14:textId="0650E25E" w:rsidR="00AA255D" w:rsidRDefault="00AA255D" w:rsidP="00AA255D">
      <w:pPr>
        <w:pStyle w:val="Observation0"/>
        <w:rPr>
          <w:lang w:val="en-GB"/>
        </w:rPr>
      </w:pPr>
      <w:r>
        <w:rPr>
          <w:lang w:val="en-GB"/>
        </w:rPr>
        <w:t xml:space="preserve">Dynamic waveform switching between the CP-OFDM </w:t>
      </w:r>
      <w:r w:rsidR="00842E26">
        <w:rPr>
          <w:lang w:val="en-GB"/>
        </w:rPr>
        <w:t>with</w:t>
      </w:r>
      <w:r>
        <w:rPr>
          <w:lang w:val="en-GB"/>
        </w:rPr>
        <w:t xml:space="preserve"> Rel-18 DMRS</w:t>
      </w:r>
      <w:r w:rsidR="00842E26">
        <w:rPr>
          <w:lang w:val="en-GB"/>
        </w:rPr>
        <w:t xml:space="preserve"> ports</w:t>
      </w:r>
      <w:r>
        <w:rPr>
          <w:lang w:val="en-GB"/>
        </w:rPr>
        <w:t xml:space="preserve"> and DFT-s-OFDM can </w:t>
      </w:r>
      <w:r w:rsidR="00326FA4">
        <w:rPr>
          <w:lang w:val="en-GB"/>
        </w:rPr>
        <w:t xml:space="preserve">already </w:t>
      </w:r>
      <w:r>
        <w:rPr>
          <w:lang w:val="en-GB"/>
        </w:rPr>
        <w:t>be supported by using different DCI formats.</w:t>
      </w:r>
    </w:p>
    <w:p w14:paraId="6B94EF67" w14:textId="6E8D2532" w:rsidR="00AA255D" w:rsidRDefault="00371592" w:rsidP="00371592">
      <w:pPr>
        <w:pStyle w:val="0Maintext"/>
        <w:rPr>
          <w:rFonts w:ascii="Arial" w:hAnsi="Arial" w:cs="Arial"/>
        </w:rPr>
      </w:pPr>
      <w:r>
        <w:rPr>
          <w:rFonts w:ascii="Arial" w:hAnsi="Arial" w:cs="Arial"/>
        </w:rPr>
        <w:t>If a UE has implemented the DWS for Rel-15 DMRS, it can simply adapt the same implementation to support the DWS for Rel-18 DMRS.</w:t>
      </w:r>
    </w:p>
    <w:p w14:paraId="37D8EF11" w14:textId="18583B6A" w:rsidR="00F02CE6" w:rsidRDefault="00F02CE6" w:rsidP="00371592">
      <w:pPr>
        <w:pStyle w:val="0Maintext"/>
        <w:rPr>
          <w:rFonts w:ascii="Arial" w:hAnsi="Arial" w:cs="Arial"/>
        </w:rPr>
      </w:pPr>
    </w:p>
    <w:p w14:paraId="0DB8DAD4" w14:textId="7EF7468C" w:rsidR="0096342B" w:rsidRDefault="00F02CE6" w:rsidP="00371592">
      <w:pPr>
        <w:pStyle w:val="0Maintext"/>
        <w:rPr>
          <w:rFonts w:ascii="Arial" w:hAnsi="Arial" w:cs="Arial"/>
        </w:rPr>
      </w:pPr>
      <w:r>
        <w:rPr>
          <w:rFonts w:ascii="Arial" w:hAnsi="Arial" w:cs="Arial"/>
        </w:rPr>
        <w:t xml:space="preserve">From spec effort perspective, </w:t>
      </w:r>
      <w:r w:rsidR="0060204F">
        <w:rPr>
          <w:rFonts w:ascii="Arial" w:hAnsi="Arial" w:cs="Arial"/>
        </w:rPr>
        <w:t>look</w:t>
      </w:r>
      <w:r w:rsidR="004609DF">
        <w:rPr>
          <w:rFonts w:ascii="Arial" w:hAnsi="Arial" w:cs="Arial"/>
        </w:rPr>
        <w:t xml:space="preserve"> at the one of agreements</w:t>
      </w:r>
      <w:r w:rsidR="00074C3E">
        <w:rPr>
          <w:rFonts w:ascii="Arial" w:hAnsi="Arial" w:cs="Arial"/>
        </w:rPr>
        <w:t xml:space="preserve"> </w:t>
      </w:r>
      <w:r w:rsidR="004609DF">
        <w:rPr>
          <w:rFonts w:ascii="Arial" w:hAnsi="Arial" w:cs="Arial"/>
        </w:rPr>
        <w:t>from DWS discussion</w:t>
      </w:r>
      <w:r w:rsidR="0060204F">
        <w:rPr>
          <w:rFonts w:ascii="Arial" w:hAnsi="Arial" w:cs="Arial"/>
        </w:rPr>
        <w:t xml:space="preserve"> as an example</w:t>
      </w:r>
      <w:r w:rsidR="0096342B">
        <w:rPr>
          <w:rFonts w:ascii="Arial" w:hAnsi="Arial" w:cs="Arial"/>
        </w:rPr>
        <w:t xml:space="preserve"> [1].</w:t>
      </w:r>
    </w:p>
    <w:p w14:paraId="63ED8079" w14:textId="77777777" w:rsidR="0096342B" w:rsidRDefault="0096342B" w:rsidP="00371592">
      <w:pPr>
        <w:pStyle w:val="0Maintext"/>
        <w:rPr>
          <w:rFonts w:ascii="Arial" w:hAnsi="Arial" w:cs="Arial"/>
        </w:rPr>
      </w:pPr>
    </w:p>
    <w:p w14:paraId="63851BE6" w14:textId="77777777" w:rsidR="0096342B" w:rsidRPr="00826132" w:rsidRDefault="0096342B" w:rsidP="0096342B">
      <w:pPr>
        <w:pStyle w:val="BodyText"/>
        <w:rPr>
          <w:highlight w:val="green"/>
        </w:rPr>
      </w:pPr>
      <w:r w:rsidRPr="00826132">
        <w:rPr>
          <w:rFonts w:hint="eastAsia"/>
          <w:highlight w:val="green"/>
        </w:rPr>
        <w:t>A</w:t>
      </w:r>
      <w:r w:rsidRPr="00826132">
        <w:rPr>
          <w:highlight w:val="green"/>
        </w:rPr>
        <w:t>greement</w:t>
      </w:r>
    </w:p>
    <w:p w14:paraId="048C256B" w14:textId="77777777" w:rsidR="0096342B" w:rsidRPr="001B43D7" w:rsidRDefault="0096342B" w:rsidP="0096342B">
      <w:pPr>
        <w:pStyle w:val="BodyText"/>
        <w:rPr>
          <w:rFonts w:eastAsia="MS Mincho"/>
          <w:iCs/>
        </w:rPr>
      </w:pPr>
      <w:r w:rsidRPr="001B43D7">
        <w:rPr>
          <w:rFonts w:eastAsia="MS Mincho"/>
          <w:iCs/>
        </w:rPr>
        <w:t>Adopt following changes to</w:t>
      </w:r>
      <w:r>
        <w:rPr>
          <w:rFonts w:eastAsia="MS Mincho"/>
          <w:iCs/>
        </w:rPr>
        <w:t xml:space="preserve"> Section 7.3.1.1.2,</w:t>
      </w:r>
      <w:r w:rsidRPr="001B43D7">
        <w:rPr>
          <w:rFonts w:eastAsia="MS Mincho"/>
          <w:iCs/>
        </w:rPr>
        <w:t xml:space="preserve"> TS 38.212 v18.0.0</w:t>
      </w:r>
    </w:p>
    <w:p w14:paraId="0F842BB4" w14:textId="77777777" w:rsidR="0096342B" w:rsidRPr="001B43D7" w:rsidRDefault="0096342B" w:rsidP="0096342B">
      <w:pPr>
        <w:pStyle w:val="BodyText"/>
        <w:rPr>
          <w:rFonts w:eastAsia="MS Mincho"/>
          <w:iCs/>
        </w:rPr>
      </w:pPr>
      <w:r w:rsidRPr="001B43D7">
        <w:rPr>
          <w:rFonts w:eastAsia="MS Mincho" w:hint="eastAsia"/>
          <w:iCs/>
        </w:rPr>
        <w:t>7.3.1.1.2</w:t>
      </w:r>
      <w:r w:rsidRPr="001B43D7">
        <w:rPr>
          <w:rFonts w:eastAsia="MS Mincho" w:hint="eastAsia"/>
          <w:iCs/>
        </w:rPr>
        <w:tab/>
      </w:r>
      <w:r w:rsidRPr="001B43D7">
        <w:rPr>
          <w:rFonts w:eastAsia="MS Mincho"/>
          <w:iCs/>
        </w:rPr>
        <w:tab/>
      </w:r>
      <w:r w:rsidRPr="001B43D7">
        <w:rPr>
          <w:rFonts w:eastAsia="MS Mincho"/>
          <w:iCs/>
        </w:rPr>
        <w:tab/>
      </w:r>
      <w:r w:rsidRPr="001B43D7">
        <w:rPr>
          <w:rFonts w:eastAsia="MS Mincho" w:hint="eastAsia"/>
          <w:iCs/>
        </w:rPr>
        <w:t>Format 0_1</w:t>
      </w:r>
    </w:p>
    <w:p w14:paraId="5C8D43D9" w14:textId="77777777" w:rsidR="0096342B" w:rsidRDefault="0096342B" w:rsidP="0096342B">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3270C329" w14:textId="77777777" w:rsidR="0096342B" w:rsidRPr="000F04BF" w:rsidRDefault="0096342B" w:rsidP="0096342B">
      <w:pPr>
        <w:pStyle w:val="B1"/>
        <w:spacing w:before="120"/>
      </w:pPr>
      <w:r w:rsidRPr="000F04BF">
        <w:t>-</w:t>
      </w:r>
      <w:r w:rsidRPr="000F04BF">
        <w:tab/>
        <w:t xml:space="preserve">Transform precoder indicator - </w:t>
      </w:r>
      <w:r w:rsidRPr="000F04BF">
        <w:rPr>
          <w:rFonts w:hint="eastAsia"/>
        </w:rPr>
        <w:t>0 or 1 bit</w:t>
      </w:r>
    </w:p>
    <w:p w14:paraId="2AFBC1E1" w14:textId="77777777" w:rsidR="0096342B" w:rsidRPr="000F04BF" w:rsidRDefault="0096342B" w:rsidP="0096342B">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1B43D7">
        <w:rPr>
          <w:lang w:eastAsia="ko-KR"/>
        </w:rPr>
        <w:t xml:space="preserve">and if the UE is configured to monitor DCI format 0_1 with CRC </w:t>
      </w:r>
      <w:r w:rsidRPr="001B43D7">
        <w:rPr>
          <w:lang w:eastAsia="zh-CN"/>
        </w:rPr>
        <w:t>scrambled by C-RNTI</w:t>
      </w:r>
      <w:r w:rsidRPr="001B43D7">
        <w:rPr>
          <w:color w:val="FF0000"/>
          <w:lang w:eastAsia="zh-CN"/>
        </w:rPr>
        <w:t xml:space="preserve"> </w:t>
      </w:r>
      <w:r w:rsidRPr="001B43D7">
        <w:rPr>
          <w:color w:val="FF0000"/>
          <w:u w:val="single"/>
          <w:lang w:eastAsia="zh-CN"/>
        </w:rPr>
        <w:t>or CS-RNTI</w:t>
      </w:r>
      <w:r>
        <w:rPr>
          <w:color w:val="FF0000"/>
          <w:lang w:eastAsia="zh-CN"/>
        </w:rPr>
        <w:t xml:space="preserve"> </w:t>
      </w:r>
      <w:r w:rsidRPr="001B43D7">
        <w:rPr>
          <w:lang w:eastAsia="zh-CN"/>
        </w:rPr>
        <w:t>or MCS-C-RNTI</w:t>
      </w:r>
      <w:r w:rsidRPr="001B43D7">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scrambled by CS-</w:t>
      </w:r>
      <w:proofErr w:type="gramStart"/>
      <w:r w:rsidRPr="00F42520">
        <w:rPr>
          <w:rFonts w:eastAsia="SimSun"/>
          <w:color w:val="FF0000"/>
          <w:kern w:val="2"/>
          <w:u w:val="single"/>
          <w:lang w:eastAsia="zh-CN"/>
        </w:rPr>
        <w:t>RNTI</w:t>
      </w:r>
      <w:r>
        <w:rPr>
          <w:rFonts w:eastAsia="SimSun"/>
          <w:color w:val="FF0000"/>
          <w:kern w:val="2"/>
          <w:u w:val="single"/>
          <w:lang w:eastAsia="zh-CN"/>
        </w:rPr>
        <w:t xml:space="preserve"> </w:t>
      </w:r>
      <w:r w:rsidRPr="00F42520">
        <w:rPr>
          <w:rFonts w:eastAsia="SimSun"/>
          <w:color w:val="FF0000"/>
          <w:kern w:val="2"/>
          <w:u w:val="single"/>
          <w:lang w:eastAsia="zh-CN"/>
        </w:rPr>
        <w:t xml:space="preserve"> and</w:t>
      </w:r>
      <w:proofErr w:type="gramEnd"/>
      <w:r w:rsidRPr="00F42520">
        <w:rPr>
          <w:rFonts w:eastAsia="SimSun"/>
          <w:color w:val="FF0000"/>
          <w:kern w:val="2"/>
          <w:u w:val="single"/>
          <w:lang w:eastAsia="zh-CN"/>
        </w:rPr>
        <w:t xml:space="preserve"> the value </w:t>
      </w:r>
      <w:r w:rsidRPr="00F42520">
        <w:rPr>
          <w:rFonts w:eastAsia="SimSun"/>
          <w:color w:val="FF0000"/>
          <w:kern w:val="2"/>
          <w:u w:val="single"/>
          <w:lang w:eastAsia="zh-CN"/>
        </w:rPr>
        <w:lastRenderedPageBreak/>
        <w:t xml:space="preserve">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1749A13E" w14:textId="77777777" w:rsidR="0096342B" w:rsidRPr="000F04BF" w:rsidRDefault="0096342B" w:rsidP="0096342B">
      <w:pPr>
        <w:pStyle w:val="B2"/>
        <w:spacing w:before="120"/>
      </w:pPr>
      <w:r w:rsidRPr="000F04BF">
        <w:t>-</w:t>
      </w:r>
      <w:r w:rsidRPr="000F04BF">
        <w:tab/>
        <w:t>0 bit otherwise.</w:t>
      </w:r>
    </w:p>
    <w:p w14:paraId="7EBB8C74" w14:textId="77777777" w:rsidR="0096342B" w:rsidRDefault="0096342B" w:rsidP="0096342B">
      <w:pPr>
        <w:rPr>
          <w:rFonts w:ascii="Times New Roman" w:hAnsi="Times New Roman"/>
          <w:szCs w:val="20"/>
          <w:lang w:eastAsia="zh-CN"/>
        </w:rPr>
      </w:pPr>
      <w:r w:rsidRPr="00A241A0">
        <w:rPr>
          <w:rFonts w:ascii="Times New Roman" w:hAnsi="Times New Roman"/>
          <w:color w:val="FF0000"/>
          <w:szCs w:val="20"/>
          <w:lang w:eastAsia="zh-CN"/>
        </w:rPr>
        <w:t xml:space="preserve">&lt;&lt;&lt; </w:t>
      </w:r>
      <w:r>
        <w:rPr>
          <w:rFonts w:ascii="Times New Roman" w:hAnsi="Times New Roman"/>
          <w:color w:val="FF0000"/>
          <w:szCs w:val="20"/>
          <w:lang w:eastAsia="zh-CN"/>
        </w:rPr>
        <w:t>End</w:t>
      </w:r>
      <w:r w:rsidRPr="00A241A0">
        <w:rPr>
          <w:rFonts w:ascii="Times New Roman" w:hAnsi="Times New Roman"/>
          <w:color w:val="FF0000"/>
          <w:szCs w:val="20"/>
          <w:lang w:eastAsia="zh-CN"/>
        </w:rPr>
        <w:t xml:space="preserve"> changes &gt;&gt;&gt;</w:t>
      </w:r>
    </w:p>
    <w:p w14:paraId="77C8057B" w14:textId="77777777" w:rsidR="0096342B" w:rsidRDefault="0096342B" w:rsidP="00371592">
      <w:pPr>
        <w:pStyle w:val="0Maintext"/>
        <w:rPr>
          <w:rFonts w:ascii="Arial" w:hAnsi="Arial" w:cs="Arial"/>
        </w:rPr>
      </w:pPr>
    </w:p>
    <w:p w14:paraId="05273894" w14:textId="155C366D" w:rsidR="0060204F" w:rsidRDefault="0096342B" w:rsidP="00371592">
      <w:pPr>
        <w:pStyle w:val="0Maintext"/>
        <w:rPr>
          <w:rFonts w:ascii="Arial" w:hAnsi="Arial" w:cs="Arial"/>
        </w:rPr>
      </w:pPr>
      <w:r>
        <w:rPr>
          <w:rFonts w:ascii="Arial" w:hAnsi="Arial" w:cs="Arial"/>
        </w:rPr>
        <w:t>The agreed</w:t>
      </w:r>
      <w:r w:rsidR="008606CC">
        <w:rPr>
          <w:rFonts w:ascii="Arial" w:hAnsi="Arial" w:cs="Arial"/>
        </w:rPr>
        <w:t xml:space="preserve"> TP can be reused for supporting CWS for Rel-18 DMRS without any updates</w:t>
      </w:r>
      <w:r>
        <w:rPr>
          <w:rFonts w:ascii="Arial" w:hAnsi="Arial" w:cs="Arial"/>
        </w:rPr>
        <w:t xml:space="preserve">. </w:t>
      </w:r>
      <w:r w:rsidR="00074C3E">
        <w:rPr>
          <w:rFonts w:ascii="Arial" w:hAnsi="Arial" w:cs="Arial"/>
        </w:rPr>
        <w:t>RAN1 may</w:t>
      </w:r>
      <w:r w:rsidR="0060204F">
        <w:rPr>
          <w:rFonts w:ascii="Arial" w:hAnsi="Arial" w:cs="Arial"/>
        </w:rPr>
        <w:t xml:space="preserve"> probably</w:t>
      </w:r>
      <w:r w:rsidR="00074C3E">
        <w:rPr>
          <w:rFonts w:ascii="Arial" w:hAnsi="Arial" w:cs="Arial"/>
        </w:rPr>
        <w:t xml:space="preserve"> spend</w:t>
      </w:r>
      <w:r w:rsidR="0060204F">
        <w:rPr>
          <w:rFonts w:ascii="Arial" w:hAnsi="Arial" w:cs="Arial"/>
        </w:rPr>
        <w:t xml:space="preserve"> more effort </w:t>
      </w:r>
      <w:r w:rsidR="00074C3E">
        <w:rPr>
          <w:rFonts w:ascii="Arial" w:hAnsi="Arial" w:cs="Arial"/>
        </w:rPr>
        <w:t>on</w:t>
      </w:r>
      <w:r w:rsidR="0060204F">
        <w:rPr>
          <w:rFonts w:ascii="Arial" w:hAnsi="Arial" w:cs="Arial"/>
        </w:rPr>
        <w:t xml:space="preserve"> exclud</w:t>
      </w:r>
      <w:r w:rsidR="00074C3E">
        <w:rPr>
          <w:rFonts w:ascii="Arial" w:hAnsi="Arial" w:cs="Arial"/>
        </w:rPr>
        <w:t>ing</w:t>
      </w:r>
      <w:r w:rsidR="0060204F">
        <w:rPr>
          <w:rFonts w:ascii="Arial" w:hAnsi="Arial" w:cs="Arial"/>
        </w:rPr>
        <w:t xml:space="preserve"> the Rel-18 DMRS</w:t>
      </w:r>
      <w:r w:rsidR="00074C3E">
        <w:rPr>
          <w:rFonts w:ascii="Arial" w:hAnsi="Arial" w:cs="Arial"/>
        </w:rPr>
        <w:t xml:space="preserve"> ports for</w:t>
      </w:r>
      <w:r w:rsidR="0060204F">
        <w:rPr>
          <w:rFonts w:ascii="Arial" w:hAnsi="Arial" w:cs="Arial"/>
        </w:rPr>
        <w:t xml:space="preserve"> DWS than </w:t>
      </w:r>
      <w:r w:rsidR="00074C3E">
        <w:rPr>
          <w:rFonts w:ascii="Arial" w:hAnsi="Arial" w:cs="Arial"/>
        </w:rPr>
        <w:t>including the Rel-18 DMRS ports for DWS</w:t>
      </w:r>
      <w:r w:rsidR="0060204F">
        <w:rPr>
          <w:rFonts w:ascii="Arial" w:hAnsi="Arial" w:cs="Arial"/>
        </w:rPr>
        <w:t>.</w:t>
      </w:r>
    </w:p>
    <w:p w14:paraId="3D151D44" w14:textId="77777777" w:rsidR="004609DF" w:rsidRDefault="004609DF" w:rsidP="00371592">
      <w:pPr>
        <w:pStyle w:val="0Maintext"/>
        <w:rPr>
          <w:rFonts w:ascii="Arial" w:hAnsi="Arial" w:cs="Arial"/>
        </w:rPr>
      </w:pPr>
    </w:p>
    <w:p w14:paraId="4E7FD4CA" w14:textId="19133B6D" w:rsidR="00F02CE6" w:rsidRDefault="00F02CE6" w:rsidP="00371592">
      <w:pPr>
        <w:pStyle w:val="0Maintext"/>
        <w:rPr>
          <w:rFonts w:ascii="Arial" w:hAnsi="Arial" w:cs="Arial"/>
        </w:rPr>
      </w:pPr>
    </w:p>
    <w:p w14:paraId="03931FC0" w14:textId="76D653C0" w:rsidR="0060204F" w:rsidRDefault="0060204F" w:rsidP="0060204F">
      <w:pPr>
        <w:pStyle w:val="Observation0"/>
        <w:rPr>
          <w:lang w:val="en-GB"/>
        </w:rPr>
      </w:pPr>
      <w:r>
        <w:rPr>
          <w:lang w:val="en-GB"/>
        </w:rPr>
        <w:t xml:space="preserve">Some of the DWS TP can be reused for DWS between CP-OFDM with eType1 DMRS </w:t>
      </w:r>
      <w:r w:rsidR="00D65144">
        <w:rPr>
          <w:lang w:val="en-GB"/>
        </w:rPr>
        <w:t xml:space="preserve">ports </w:t>
      </w:r>
      <w:r>
        <w:rPr>
          <w:lang w:val="en-GB"/>
        </w:rPr>
        <w:t>and DFT-s-OFDM.</w:t>
      </w:r>
    </w:p>
    <w:p w14:paraId="11DB899C" w14:textId="28089DCA" w:rsidR="00F02CE6" w:rsidRDefault="00F02CE6" w:rsidP="00371592">
      <w:pPr>
        <w:pStyle w:val="0Maintext"/>
        <w:rPr>
          <w:rFonts w:ascii="Arial" w:hAnsi="Arial" w:cs="Arial"/>
        </w:rPr>
      </w:pPr>
    </w:p>
    <w:p w14:paraId="4C6911E4" w14:textId="7B2E1822" w:rsidR="00003BD6" w:rsidRDefault="000B68C3" w:rsidP="00003BD6">
      <w:pPr>
        <w:rPr>
          <w:lang w:val="en-GB" w:eastAsia="ja-JP"/>
        </w:rPr>
      </w:pPr>
      <w:r>
        <w:rPr>
          <w:lang w:val="en-GB" w:eastAsia="ja-JP"/>
        </w:rPr>
        <w:t>Based on above discussion, s</w:t>
      </w:r>
      <w:r w:rsidR="00003BD6">
        <w:rPr>
          <w:lang w:val="en-GB" w:eastAsia="ja-JP"/>
        </w:rPr>
        <w:t>upport</w:t>
      </w:r>
      <w:r>
        <w:rPr>
          <w:lang w:val="en-GB" w:eastAsia="ja-JP"/>
        </w:rPr>
        <w:t>ing</w:t>
      </w:r>
      <w:r w:rsidR="00003BD6">
        <w:rPr>
          <w:lang w:val="en-GB" w:eastAsia="ja-JP"/>
        </w:rPr>
        <w:t xml:space="preserve"> DWS for Rel-18 DMRS </w:t>
      </w:r>
      <w:r w:rsidR="0028656B">
        <w:rPr>
          <w:lang w:val="en-GB" w:eastAsia="ja-JP"/>
        </w:rPr>
        <w:t xml:space="preserve">port </w:t>
      </w:r>
      <w:r w:rsidR="00003BD6">
        <w:rPr>
          <w:lang w:val="en-GB" w:eastAsia="ja-JP"/>
        </w:rPr>
        <w:t>would provide good benefit for uplink coverage with small UE implementation complexity and small spec impact</w:t>
      </w:r>
      <w:r>
        <w:rPr>
          <w:lang w:val="en-GB" w:eastAsia="ja-JP"/>
        </w:rPr>
        <w:t>. H</w:t>
      </w:r>
      <w:r w:rsidR="00041899">
        <w:rPr>
          <w:lang w:val="en-GB" w:eastAsia="ja-JP"/>
        </w:rPr>
        <w:t>ence</w:t>
      </w:r>
      <w:r w:rsidR="0028656B">
        <w:rPr>
          <w:lang w:val="en-GB" w:eastAsia="ja-JP"/>
        </w:rPr>
        <w:t>,</w:t>
      </w:r>
      <w:r w:rsidR="00041899">
        <w:rPr>
          <w:lang w:val="en-GB" w:eastAsia="ja-JP"/>
        </w:rPr>
        <w:t xml:space="preserve"> we propose:</w:t>
      </w:r>
      <w:r w:rsidR="00003BD6">
        <w:rPr>
          <w:lang w:val="en-GB" w:eastAsia="ja-JP"/>
        </w:rPr>
        <w:t xml:space="preserve"> </w:t>
      </w:r>
    </w:p>
    <w:p w14:paraId="6D9A0CF2" w14:textId="77777777" w:rsidR="00B13FE6" w:rsidRPr="00371592" w:rsidRDefault="00B13FE6" w:rsidP="00371592">
      <w:pPr>
        <w:pStyle w:val="0Maintext"/>
        <w:rPr>
          <w:rFonts w:ascii="Arial" w:hAnsi="Arial" w:cs="Arial"/>
        </w:rPr>
      </w:pPr>
    </w:p>
    <w:p w14:paraId="2A85BB9A" w14:textId="77777777" w:rsidR="00371592" w:rsidRDefault="00371592" w:rsidP="00371592">
      <w:pPr>
        <w:pStyle w:val="0Maintext"/>
      </w:pPr>
    </w:p>
    <w:p w14:paraId="3DDC2495" w14:textId="611CDEF1" w:rsidR="00F33522" w:rsidRDefault="00F33522" w:rsidP="00F33522">
      <w:pPr>
        <w:pStyle w:val="Proposal0"/>
      </w:pPr>
      <w:bookmarkStart w:id="2" w:name="_Toc149909074"/>
      <w:r>
        <w:t xml:space="preserve">Support dynamic switching between CP-OFDM of </w:t>
      </w:r>
      <w:r w:rsidR="00D72B44">
        <w:t xml:space="preserve">Rel-18 eType1 </w:t>
      </w:r>
      <w:r>
        <w:t>DMRS</w:t>
      </w:r>
      <w:r w:rsidR="00003BD6">
        <w:t xml:space="preserve"> ports</w:t>
      </w:r>
      <w:r>
        <w:t xml:space="preserve"> and DFT-s-OFDM via DCI 0_1</w:t>
      </w:r>
      <w:proofErr w:type="gramStart"/>
      <w:r w:rsidR="00371592">
        <w:t>/(</w:t>
      </w:r>
      <w:proofErr w:type="gramEnd"/>
      <w:r w:rsidR="00371592">
        <w:t>0_2)</w:t>
      </w:r>
      <w:r>
        <w:t>.</w:t>
      </w:r>
      <w:bookmarkEnd w:id="2"/>
    </w:p>
    <w:p w14:paraId="618A6AFB" w14:textId="77777777" w:rsidR="00F33522" w:rsidRPr="00F33522" w:rsidRDefault="00F33522" w:rsidP="00AA255D">
      <w:pPr>
        <w:pStyle w:val="Observation0"/>
        <w:numPr>
          <w:ilvl w:val="0"/>
          <w:numId w:val="0"/>
        </w:numPr>
        <w:ind w:left="1701" w:hanging="1701"/>
      </w:pPr>
    </w:p>
    <w:p w14:paraId="4C4A985D" w14:textId="77777777" w:rsidR="00AA255D" w:rsidRDefault="00AA255D" w:rsidP="00AA255D">
      <w:pPr>
        <w:pStyle w:val="Observation0"/>
        <w:numPr>
          <w:ilvl w:val="0"/>
          <w:numId w:val="0"/>
        </w:numPr>
        <w:ind w:left="1701" w:hanging="1701"/>
        <w:rPr>
          <w:b w:val="0"/>
          <w:bCs w:val="0"/>
          <w:lang w:val="en-GB"/>
        </w:rPr>
      </w:pPr>
    </w:p>
    <w:p w14:paraId="16A810E0" w14:textId="489C2303" w:rsidR="00A16B89" w:rsidRDefault="00A16B89" w:rsidP="00A16B89">
      <w:pPr>
        <w:pStyle w:val="Observation0"/>
        <w:numPr>
          <w:ilvl w:val="0"/>
          <w:numId w:val="0"/>
        </w:numPr>
        <w:ind w:left="1701" w:hanging="1701"/>
        <w:rPr>
          <w:lang w:val="en-GB"/>
        </w:rPr>
      </w:pPr>
    </w:p>
    <w:p w14:paraId="05C9DD8E" w14:textId="0F25CC9F" w:rsidR="003D3FAA" w:rsidRPr="003D3FAA" w:rsidRDefault="003D3FAA" w:rsidP="003D3FAA">
      <w:pPr>
        <w:pStyle w:val="Heading1"/>
        <w:ind w:left="360"/>
      </w:pPr>
      <w:r>
        <w:t>3 Text Proposal</w:t>
      </w:r>
    </w:p>
    <w:p w14:paraId="4E90DBCC" w14:textId="663F6F56" w:rsidR="003D3FAA" w:rsidRPr="00167C04" w:rsidRDefault="00615831" w:rsidP="00615831">
      <w:pPr>
        <w:pStyle w:val="Heading2"/>
        <w:ind w:left="360"/>
      </w:pPr>
      <w:r>
        <w:t xml:space="preserve">3.1 </w:t>
      </w:r>
      <w:r w:rsidR="00443EE7">
        <w:t>38.214</w:t>
      </w:r>
      <w:r w:rsidR="00FD682D">
        <w:t xml:space="preserve"> TP</w:t>
      </w:r>
    </w:p>
    <w:p w14:paraId="0ADAAB54" w14:textId="24902CD0" w:rsidR="002F5DA9" w:rsidRDefault="002F5DA9" w:rsidP="00E24B3C">
      <w:pPr>
        <w:rPr>
          <w:lang w:eastAsia="ja-JP"/>
        </w:rPr>
      </w:pPr>
      <w:r>
        <w:rPr>
          <w:lang w:eastAsia="ja-JP"/>
        </w:rPr>
        <w:t>We had following agreements</w:t>
      </w:r>
      <w:r w:rsidR="00632EAD">
        <w:rPr>
          <w:lang w:eastAsia="ja-JP"/>
        </w:rPr>
        <w:t xml:space="preserve"> in previous meetings</w:t>
      </w:r>
      <w:r>
        <w:rPr>
          <w:lang w:eastAsia="ja-JP"/>
        </w:rPr>
        <w:t>:</w:t>
      </w:r>
    </w:p>
    <w:p w14:paraId="35008A76" w14:textId="77777777" w:rsidR="002F5DA9" w:rsidRPr="00B8685F" w:rsidRDefault="002F5DA9" w:rsidP="002F5DA9">
      <w:pPr>
        <w:rPr>
          <w:rFonts w:ascii="Times New Roman" w:eastAsia="Times New Roman" w:hAnsi="Times New Roman" w:cs="Times New Roman"/>
          <w:b/>
          <w:bCs/>
          <w:highlight w:val="green"/>
          <w:lang w:eastAsia="zh-CN"/>
        </w:rPr>
      </w:pPr>
      <w:r w:rsidRPr="00B8685F">
        <w:rPr>
          <w:rFonts w:ascii="Times New Roman" w:eastAsia="Times New Roman" w:hAnsi="Times New Roman" w:cs="Times New Roman"/>
          <w:b/>
          <w:bCs/>
          <w:highlight w:val="green"/>
          <w:lang w:eastAsia="zh-CN"/>
        </w:rPr>
        <w:t>Agreement (in RAN1 113)</w:t>
      </w:r>
    </w:p>
    <w:p w14:paraId="70CCAE9A" w14:textId="77777777" w:rsidR="002F5DA9" w:rsidRPr="00B8685F" w:rsidRDefault="002F5DA9" w:rsidP="002F5DA9">
      <w:pPr>
        <w:rPr>
          <w:rFonts w:ascii="Times New Roman" w:hAnsi="Times New Roman" w:cs="Times New Roman"/>
          <w:lang w:eastAsia="zh-CN"/>
        </w:rPr>
      </w:pPr>
      <w:r w:rsidRPr="00B8685F">
        <w:rPr>
          <w:rFonts w:ascii="Times New Roman" w:hAnsi="Times New Roman" w:cs="Times New Roman"/>
        </w:rPr>
        <w:t>The following MU-MIMO within a CDM group between Rel.15 DMRS ports and Rel.18 DMRS ports is not supported:</w:t>
      </w:r>
    </w:p>
    <w:p w14:paraId="77532CB3" w14:textId="77777777" w:rsidR="002F5DA9" w:rsidRPr="00B8685F" w:rsidRDefault="002F5DA9" w:rsidP="002F5DA9">
      <w:pPr>
        <w:pStyle w:val="ListParagraph"/>
        <w:numPr>
          <w:ilvl w:val="0"/>
          <w:numId w:val="88"/>
        </w:numPr>
        <w:spacing w:line="240" w:lineRule="auto"/>
        <w:jc w:val="both"/>
        <w:rPr>
          <w:rFonts w:ascii="Times New Roman" w:hAnsi="Times New Roman" w:cs="Times New Roman"/>
        </w:rPr>
      </w:pPr>
      <w:r w:rsidRPr="00B8685F">
        <w:rPr>
          <w:rFonts w:ascii="Times New Roman" w:hAnsi="Times New Roman" w:cs="Times New Roman"/>
        </w:rPr>
        <w:t>3) For PDSCH, between Rel.18 UE1 indicated with Rel-18 New ports (eType1: ports 1008-1015, eType2: ports 1012-1023) and Rel.15-17 UE2 indicated with Rel.15 DMRS ports in a CDM group.</w:t>
      </w:r>
    </w:p>
    <w:p w14:paraId="4CE6B873" w14:textId="77777777" w:rsidR="002F5DA9" w:rsidRPr="00B8685F" w:rsidRDefault="002F5DA9" w:rsidP="002F5DA9">
      <w:pPr>
        <w:pStyle w:val="ListParagraph"/>
        <w:numPr>
          <w:ilvl w:val="1"/>
          <w:numId w:val="88"/>
        </w:numPr>
        <w:spacing w:line="240" w:lineRule="auto"/>
        <w:jc w:val="both"/>
        <w:rPr>
          <w:rFonts w:ascii="Times New Roman" w:hAnsi="Times New Roman" w:cs="Times New Roman"/>
        </w:rPr>
      </w:pPr>
      <w:r w:rsidRPr="00B8685F">
        <w:rPr>
          <w:rFonts w:ascii="Times New Roman" w:hAnsi="Times New Roman" w:cs="Times New Roman"/>
        </w:rPr>
        <w:t>UE does not expect such MU-MIMO within a CDM group</w:t>
      </w:r>
    </w:p>
    <w:p w14:paraId="4A3F037F" w14:textId="77777777" w:rsidR="002F5DA9" w:rsidRPr="00B8685F" w:rsidRDefault="002F5DA9" w:rsidP="002F5DA9">
      <w:pPr>
        <w:pStyle w:val="ListParagraph"/>
        <w:numPr>
          <w:ilvl w:val="0"/>
          <w:numId w:val="88"/>
        </w:numPr>
        <w:spacing w:line="240" w:lineRule="auto"/>
        <w:jc w:val="both"/>
        <w:rPr>
          <w:rFonts w:ascii="Times New Roman" w:hAnsi="Times New Roman" w:cs="Times New Roman"/>
        </w:rPr>
      </w:pPr>
      <w:r w:rsidRPr="00B8685F">
        <w:rPr>
          <w:rFonts w:ascii="Times New Roman" w:hAnsi="Times New Roman" w:cs="Times New Roman"/>
        </w:rPr>
        <w:t>FFS: 4) For PDSCH, between Rel.18 UE1 indicated with Rel-18 New ports (eType1: ports 1008-1015, eType2: ports 1012-1023) and Rel.18 UE2 indicated with Rel.15 DMRS ports in a CDM group.</w:t>
      </w:r>
    </w:p>
    <w:p w14:paraId="6E75F24E" w14:textId="77777777" w:rsidR="002F5DA9" w:rsidRPr="00B8685F" w:rsidRDefault="002F5DA9" w:rsidP="002F5DA9">
      <w:pPr>
        <w:pStyle w:val="ListParagraph"/>
        <w:numPr>
          <w:ilvl w:val="1"/>
          <w:numId w:val="88"/>
        </w:numPr>
        <w:spacing w:line="240" w:lineRule="auto"/>
        <w:jc w:val="both"/>
        <w:rPr>
          <w:rFonts w:ascii="Times New Roman" w:hAnsi="Times New Roman" w:cs="Times New Roman"/>
        </w:rPr>
      </w:pPr>
      <w:r w:rsidRPr="00B8685F">
        <w:rPr>
          <w:rFonts w:ascii="Times New Roman" w:hAnsi="Times New Roman" w:cs="Times New Roman"/>
        </w:rPr>
        <w:t>UE does not expect such MU-MIMO within a CDM group</w:t>
      </w:r>
    </w:p>
    <w:p w14:paraId="3DDD8C01" w14:textId="77777777" w:rsidR="002F5DA9" w:rsidRPr="00B8685F" w:rsidRDefault="002F5DA9" w:rsidP="002F5DA9">
      <w:pPr>
        <w:rPr>
          <w:rFonts w:ascii="Times New Roman" w:hAnsi="Times New Roman" w:cs="Times New Roman"/>
        </w:rPr>
      </w:pPr>
    </w:p>
    <w:p w14:paraId="7750CAF7" w14:textId="77777777" w:rsidR="002F5DA9" w:rsidRPr="00B8685F" w:rsidRDefault="002F5DA9" w:rsidP="002F5DA9">
      <w:pPr>
        <w:rPr>
          <w:rFonts w:ascii="Times New Roman" w:eastAsia="Times New Roman" w:hAnsi="Times New Roman" w:cs="Times New Roman"/>
        </w:rPr>
      </w:pPr>
      <w:r w:rsidRPr="00B8685F">
        <w:rPr>
          <w:rFonts w:ascii="Times New Roman" w:eastAsia="Times New Roman" w:hAnsi="Times New Roman" w:cs="Times New Roman"/>
          <w:b/>
          <w:bCs/>
          <w:highlight w:val="green"/>
        </w:rPr>
        <w:t>Agreement (In Ran1 114)</w:t>
      </w:r>
    </w:p>
    <w:p w14:paraId="7187664E" w14:textId="77777777" w:rsidR="002F5DA9" w:rsidRPr="00B8685F" w:rsidRDefault="002F5DA9" w:rsidP="002F5DA9">
      <w:pPr>
        <w:numPr>
          <w:ilvl w:val="0"/>
          <w:numId w:val="89"/>
        </w:numPr>
        <w:overflowPunct w:val="0"/>
        <w:spacing w:after="0" w:line="240" w:lineRule="auto"/>
        <w:textAlignment w:val="baseline"/>
        <w:rPr>
          <w:rFonts w:ascii="Times New Roman" w:eastAsia="Times New Roman" w:hAnsi="Times New Roman" w:cs="Times New Roman"/>
        </w:rPr>
      </w:pPr>
      <w:r w:rsidRPr="00B8685F">
        <w:rPr>
          <w:rFonts w:ascii="Times New Roman" w:eastAsia="Times New Roman" w:hAnsi="Times New Roman" w:cs="Times New Roman"/>
        </w:rPr>
        <w:t>The following MU-MIMO within a CDM group between Rel.15 DMRS ports and Rel.18 DMRS ports is not supported:</w:t>
      </w:r>
    </w:p>
    <w:p w14:paraId="726CB2D9" w14:textId="77777777" w:rsidR="002F5DA9" w:rsidRPr="00B8685F" w:rsidRDefault="002F5DA9" w:rsidP="002F5DA9">
      <w:pPr>
        <w:numPr>
          <w:ilvl w:val="1"/>
          <w:numId w:val="89"/>
        </w:numPr>
        <w:overflowPunct w:val="0"/>
        <w:spacing w:after="0" w:line="240" w:lineRule="auto"/>
        <w:textAlignment w:val="baseline"/>
        <w:rPr>
          <w:rFonts w:ascii="Times New Roman" w:eastAsia="Times New Roman" w:hAnsi="Times New Roman" w:cs="Times New Roman"/>
        </w:rPr>
      </w:pPr>
      <w:r w:rsidRPr="00B8685F">
        <w:rPr>
          <w:rFonts w:ascii="Times New Roman" w:eastAsia="Times New Roman" w:hAnsi="Times New Roman" w:cs="Times New Roman"/>
        </w:rPr>
        <w:t>For PDSCH, between Rel.18 UE1 indicated with Rel-18 New ports (eType1: ports 1008-1015, eType2: ports 1012-1023) and Rel.18 UE2 indicated with Rel.15 DMRS ports in a CDM group.</w:t>
      </w:r>
    </w:p>
    <w:p w14:paraId="1BD0D177" w14:textId="3C27595C" w:rsidR="002F5DA9" w:rsidRPr="00B8685F" w:rsidRDefault="002F5DA9" w:rsidP="002F5DA9">
      <w:pPr>
        <w:rPr>
          <w:rFonts w:ascii="Times New Roman" w:eastAsia="Times New Roman" w:hAnsi="Times New Roman" w:cs="Times New Roman"/>
        </w:rPr>
      </w:pPr>
      <w:r w:rsidRPr="00B8685F">
        <w:rPr>
          <w:rFonts w:ascii="Times New Roman" w:eastAsia="Times New Roman" w:hAnsi="Times New Roman" w:cs="Times New Roman"/>
        </w:rPr>
        <w:t xml:space="preserve">UE does not expect such MU-MIMO within a CDM </w:t>
      </w:r>
      <w:proofErr w:type="gramStart"/>
      <w:r w:rsidRPr="00B8685F">
        <w:rPr>
          <w:rFonts w:ascii="Times New Roman" w:eastAsia="Times New Roman" w:hAnsi="Times New Roman" w:cs="Times New Roman"/>
        </w:rPr>
        <w:t>group</w:t>
      </w:r>
      <w:proofErr w:type="gramEnd"/>
    </w:p>
    <w:p w14:paraId="1C12138B" w14:textId="48231430" w:rsidR="00204F8F" w:rsidRDefault="002F5DA9" w:rsidP="00204F8F">
      <w:pPr>
        <w:rPr>
          <w:lang w:eastAsia="ja-JP"/>
        </w:rPr>
      </w:pPr>
      <w:r>
        <w:rPr>
          <w:rFonts w:eastAsia="Times New Roman"/>
        </w:rPr>
        <w:t>The intension of above agreements i</w:t>
      </w:r>
      <w:r w:rsidR="00632EAD">
        <w:rPr>
          <w:rFonts w:eastAsia="Times New Roman"/>
        </w:rPr>
        <w:t>s</w:t>
      </w:r>
      <w:r>
        <w:rPr>
          <w:rFonts w:eastAsia="Times New Roman"/>
        </w:rPr>
        <w:t xml:space="preserve"> to ensure the UE performance if configured with Rel-15 DMRS ports</w:t>
      </w:r>
      <w:r w:rsidR="00632EAD">
        <w:rPr>
          <w:rFonts w:eastAsia="Times New Roman"/>
        </w:rPr>
        <w:t>. First agreement makes sure Rel-15 to Rel-17 UE will not get co-scheduled with Rel-18 new ports, since</w:t>
      </w:r>
      <w:r>
        <w:rPr>
          <w:lang w:eastAsia="ja-JP"/>
        </w:rPr>
        <w:t xml:space="preserve"> the Rel-15 UE is not aware of the existing of Rel-18 new ports and can suffer performance issue</w:t>
      </w:r>
      <w:r>
        <w:rPr>
          <w:rFonts w:eastAsia="Times New Roman"/>
        </w:rPr>
        <w:t>.</w:t>
      </w:r>
      <w:r w:rsidR="00632EAD">
        <w:rPr>
          <w:rFonts w:eastAsia="Times New Roman"/>
        </w:rPr>
        <w:t xml:space="preserve"> The second agreement makes sure even for a Rel-18 UE configured with Rel-15 DMRS ports, the network should avoid </w:t>
      </w:r>
      <w:r w:rsidR="00632EAD">
        <w:rPr>
          <w:rFonts w:eastAsia="Times New Roman"/>
        </w:rPr>
        <w:lastRenderedPageBreak/>
        <w:t>scheduled it with Rel-18 new ports, hence the Rel-18 UE can reuse its implementation of Rel-15 DMRS.</w:t>
      </w:r>
      <w:r>
        <w:rPr>
          <w:rFonts w:eastAsia="Times New Roman"/>
        </w:rPr>
        <w:t xml:space="preserve"> For UE configured Rel-18 DMRS ports, t</w:t>
      </w:r>
      <w:r w:rsidR="00E24B3C">
        <w:rPr>
          <w:lang w:eastAsia="ja-JP"/>
        </w:rPr>
        <w:t xml:space="preserve">here’s no limitation for scheduling of Rel-18 DMRS with Rel-15 DMRS, </w:t>
      </w:r>
      <w:r w:rsidR="00632EAD">
        <w:rPr>
          <w:lang w:eastAsia="ja-JP"/>
        </w:rPr>
        <w:t xml:space="preserve">since the UE can handle the Rel-18 legacy DMRS ports that are identical to the Rel-15 DMRS ports. </w:t>
      </w:r>
    </w:p>
    <w:p w14:paraId="5F395502" w14:textId="27EF7334" w:rsidR="00204F8F" w:rsidRDefault="00204F8F" w:rsidP="00204F8F">
      <w:pPr>
        <w:rPr>
          <w:lang w:val="en-GB" w:eastAsia="ja-JP"/>
        </w:rPr>
      </w:pPr>
      <w:r>
        <w:rPr>
          <w:lang w:val="en-GB" w:eastAsia="ja-JP"/>
        </w:rPr>
        <w:t>In draft CR for 38.214 [</w:t>
      </w:r>
      <w:r w:rsidR="00074C3E">
        <w:rPr>
          <w:lang w:val="en-GB" w:eastAsia="ja-JP"/>
        </w:rPr>
        <w:t>2</w:t>
      </w:r>
      <w:r>
        <w:rPr>
          <w:lang w:val="en-GB" w:eastAsia="ja-JP"/>
        </w:rPr>
        <w:t xml:space="preserve">] following TP has been captured. </w:t>
      </w:r>
    </w:p>
    <w:p w14:paraId="357F173A" w14:textId="77777777" w:rsidR="00204F8F" w:rsidRPr="008F3381" w:rsidRDefault="00204F8F" w:rsidP="00204F8F">
      <w:pPr>
        <w:rPr>
          <w:ins w:id="3" w:author="Author"/>
          <w:iCs/>
          <w:color w:val="000000" w:themeColor="text1"/>
          <w:lang w:eastAsia="ko-KR"/>
        </w:rPr>
      </w:pPr>
      <w:ins w:id="4" w:author="Author">
        <w:r>
          <w:rPr>
            <w:iCs/>
            <w:color w:val="000000"/>
            <w:lang w:eastAsia="en-GB"/>
          </w:rPr>
          <w:t>[</w:t>
        </w:r>
      </w:ins>
      <w:r>
        <w:rPr>
          <w:iCs/>
          <w:color w:val="000000"/>
          <w:lang w:eastAsia="en-GB"/>
        </w:rPr>
        <w:t xml:space="preserve">When the UE is configured with the higher layer parameter </w:t>
      </w:r>
      <w:r w:rsidRPr="00857C5D">
        <w:rPr>
          <w:i/>
          <w:lang w:eastAsia="ko-KR"/>
        </w:rPr>
        <w:t>enhanced-dmrs-Type_r18</w:t>
      </w:r>
      <w:ins w:id="5" w:author="Author">
        <w:r w:rsidRPr="00806C2B">
          <w:rPr>
            <w:lang w:eastAsia="ko-KR"/>
          </w:rPr>
          <w:t xml:space="preserve"> and indicated </w:t>
        </w:r>
        <w:r>
          <w:rPr>
            <w:lang w:eastAsia="ko-KR"/>
          </w:rPr>
          <w:t>with at least one DM-RS ports 1008-1015 for enhanced Type 1 DM-RS or DM-RS ports 1012-1023 for enhanced Type 2 DM-RS</w:t>
        </w:r>
      </w:ins>
      <w:r>
        <w:rPr>
          <w:iCs/>
          <w:color w:val="000000"/>
          <w:lang w:eastAsia="en-GB"/>
        </w:rPr>
        <w:t xml:space="preserve">, the UE does not expect that any co-scheduled UE(s) in the same CDM group is not configured with the higher layer- parameter </w:t>
      </w:r>
      <w:r w:rsidRPr="00857C5D">
        <w:rPr>
          <w:i/>
          <w:lang w:eastAsia="ko-KR"/>
        </w:rPr>
        <w:t>enhanced-dmrs-Type_r18</w:t>
      </w:r>
      <w:r>
        <w:rPr>
          <w:iCs/>
          <w:lang w:eastAsia="ko-KR"/>
        </w:rPr>
        <w:t>.</w:t>
      </w:r>
      <w:ins w:id="6" w:author="Author">
        <w:r>
          <w:rPr>
            <w:lang w:eastAsia="ko-KR"/>
          </w:rPr>
          <w:t xml:space="preserve"> </w:t>
        </w:r>
        <w:r w:rsidRPr="00DE6A86">
          <w:rPr>
            <w:iCs/>
            <w:color w:val="000000" w:themeColor="text1"/>
            <w:lang w:eastAsia="en-GB"/>
          </w:rPr>
          <w:t xml:space="preserve">When the UE is not configured with the higher layer parameter </w:t>
        </w:r>
        <w:r w:rsidRPr="00DE6A86">
          <w:rPr>
            <w:i/>
            <w:color w:val="000000" w:themeColor="text1"/>
            <w:lang w:eastAsia="ko-KR"/>
          </w:rPr>
          <w:t>enhanced-dmrs-Type_18</w:t>
        </w:r>
        <w:r w:rsidRPr="00DE6A86">
          <w:rPr>
            <w:iCs/>
            <w:color w:val="000000" w:themeColor="text1"/>
            <w:lang w:eastAsia="en-GB"/>
          </w:rPr>
          <w:t xml:space="preserve">, the UE does not expect that any co-scheduled UE(s) in the same CDM group(s) is configured with the higher layer parameter </w:t>
        </w:r>
        <w:r w:rsidRPr="00DE6A86">
          <w:rPr>
            <w:i/>
            <w:color w:val="000000" w:themeColor="text1"/>
            <w:lang w:eastAsia="ko-KR"/>
          </w:rPr>
          <w:t>enhanced-dmrs-Type_r18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r>
          <w:rPr>
            <w:iCs/>
            <w:color w:val="000000" w:themeColor="text1"/>
            <w:lang w:eastAsia="ko-KR"/>
          </w:rPr>
          <w:t>]</w:t>
        </w:r>
      </w:ins>
    </w:p>
    <w:p w14:paraId="04CA4803" w14:textId="77777777" w:rsidR="00204F8F" w:rsidRDefault="00204F8F" w:rsidP="00204F8F">
      <w:pPr>
        <w:rPr>
          <w:lang w:eastAsia="ja-JP"/>
        </w:rPr>
      </w:pPr>
    </w:p>
    <w:p w14:paraId="675A82E5" w14:textId="78C24A02" w:rsidR="00E24B3C" w:rsidRDefault="00204F8F" w:rsidP="00E24B3C">
      <w:pPr>
        <w:rPr>
          <w:lang w:eastAsia="ja-JP"/>
        </w:rPr>
      </w:pPr>
      <w:r>
        <w:rPr>
          <w:lang w:val="en-GB" w:eastAsia="ja-JP"/>
        </w:rPr>
        <w:t xml:space="preserve">The </w:t>
      </w:r>
      <w:r>
        <w:rPr>
          <w:lang w:eastAsia="ja-JP"/>
        </w:rPr>
        <w:t>TP to capture the previous agreement about MU-MIMO scheduling restriction does not reflect the intension of the agreement, the first sentence of the TP is both erroneous and redundant</w:t>
      </w:r>
      <w:r w:rsidR="00632EAD">
        <w:rPr>
          <w:lang w:eastAsia="ja-JP"/>
        </w:rPr>
        <w:t xml:space="preserve"> and shall be removed.</w:t>
      </w:r>
    </w:p>
    <w:p w14:paraId="165C7D9C" w14:textId="77777777" w:rsidR="00E24B3C" w:rsidRDefault="00E24B3C" w:rsidP="00E24B3C">
      <w:pPr>
        <w:rPr>
          <w:lang w:eastAsia="ja-JP"/>
        </w:rPr>
      </w:pPr>
    </w:p>
    <w:p w14:paraId="2DE808EC" w14:textId="77777777" w:rsidR="00112336" w:rsidRDefault="00112336" w:rsidP="00112336">
      <w:pPr>
        <w:rPr>
          <w:lang w:eastAsia="ja-JP"/>
        </w:rPr>
      </w:pPr>
      <w:r w:rsidRPr="00112336">
        <w:rPr>
          <w:b/>
          <w:bCs/>
          <w:u w:val="single"/>
          <w:lang w:eastAsia="ja-JP"/>
        </w:rPr>
        <w:t>Reason for change</w:t>
      </w:r>
      <w:r>
        <w:rPr>
          <w:lang w:eastAsia="ja-JP"/>
        </w:rPr>
        <w:t>:</w:t>
      </w:r>
    </w:p>
    <w:p w14:paraId="1B89CBF8" w14:textId="12F696E8" w:rsidR="00112336" w:rsidRDefault="00777D12" w:rsidP="00112336">
      <w:pPr>
        <w:rPr>
          <w:lang w:eastAsia="ja-JP"/>
        </w:rPr>
      </w:pPr>
      <w:r>
        <w:rPr>
          <w:lang w:eastAsia="ja-JP"/>
        </w:rPr>
        <w:t xml:space="preserve">One of the </w:t>
      </w:r>
      <w:r w:rsidR="00DF298D">
        <w:rPr>
          <w:lang w:eastAsia="ja-JP"/>
        </w:rPr>
        <w:t xml:space="preserve">TP </w:t>
      </w:r>
      <w:r>
        <w:rPr>
          <w:lang w:eastAsia="ja-JP"/>
        </w:rPr>
        <w:t xml:space="preserve">sentences </w:t>
      </w:r>
      <w:r w:rsidR="00DF298D">
        <w:rPr>
          <w:lang w:eastAsia="ja-JP"/>
        </w:rPr>
        <w:t>captured in</w:t>
      </w:r>
      <w:r>
        <w:rPr>
          <w:lang w:eastAsia="ja-JP"/>
        </w:rPr>
        <w:t xml:space="preserve"> </w:t>
      </w:r>
      <w:r w:rsidR="00DF298D">
        <w:rPr>
          <w:lang w:eastAsia="ja-JP"/>
        </w:rPr>
        <w:t>38.214 draft CR</w:t>
      </w:r>
      <w:r>
        <w:rPr>
          <w:lang w:eastAsia="ja-JP"/>
        </w:rPr>
        <w:t xml:space="preserve"> is erroneous and redundant. UE configured with Rel-18 DMRS ports can handle the Rel-15 DMRS ports because Rel-18 DMRS ports is a super set of Rel-15 DMRS ports</w:t>
      </w:r>
      <w:r w:rsidR="008167F9">
        <w:rPr>
          <w:lang w:eastAsia="ja-JP"/>
        </w:rPr>
        <w:t>, there’s no issue from UE side to handle Rel-15 DMRS ports</w:t>
      </w:r>
      <w:r w:rsidR="00DF298D">
        <w:rPr>
          <w:lang w:eastAsia="ja-JP"/>
        </w:rPr>
        <w:t xml:space="preserve">, however with </w:t>
      </w:r>
      <w:r w:rsidR="00293145">
        <w:rPr>
          <w:lang w:eastAsia="ja-JP"/>
        </w:rPr>
        <w:t>the erroneous sentence</w:t>
      </w:r>
      <w:r w:rsidR="00DF298D">
        <w:rPr>
          <w:lang w:eastAsia="ja-JP"/>
        </w:rPr>
        <w:t xml:space="preserve"> a UE configured with Rel-18 ports get </w:t>
      </w:r>
      <w:r w:rsidR="00293145">
        <w:rPr>
          <w:lang w:eastAsia="ja-JP"/>
        </w:rPr>
        <w:t xml:space="preserve">co-scheduling </w:t>
      </w:r>
      <w:r w:rsidR="00DF298D">
        <w:rPr>
          <w:lang w:eastAsia="ja-JP"/>
        </w:rPr>
        <w:t>restrict</w:t>
      </w:r>
      <w:r w:rsidR="00293145">
        <w:rPr>
          <w:lang w:eastAsia="ja-JP"/>
        </w:rPr>
        <w:t>ion</w:t>
      </w:r>
      <w:r w:rsidR="00DF298D">
        <w:rPr>
          <w:lang w:eastAsia="ja-JP"/>
        </w:rPr>
        <w:t xml:space="preserve"> with legacy DMRS ports</w:t>
      </w:r>
      <w:r>
        <w:rPr>
          <w:lang w:eastAsia="ja-JP"/>
        </w:rPr>
        <w:t>.</w:t>
      </w:r>
    </w:p>
    <w:p w14:paraId="74FB3B2A" w14:textId="289948C7" w:rsidR="00112336" w:rsidRPr="00112336" w:rsidRDefault="00112336" w:rsidP="00112336">
      <w:pPr>
        <w:rPr>
          <w:b/>
          <w:bCs/>
          <w:u w:val="single"/>
          <w:lang w:eastAsia="ja-JP"/>
        </w:rPr>
      </w:pPr>
      <w:r w:rsidRPr="00112336">
        <w:rPr>
          <w:b/>
          <w:bCs/>
          <w:u w:val="single"/>
          <w:lang w:eastAsia="ja-JP"/>
        </w:rPr>
        <w:t>Summary of change:</w:t>
      </w:r>
    </w:p>
    <w:p w14:paraId="114FD3AF" w14:textId="6FD20631" w:rsidR="00112336" w:rsidRDefault="001C2E3D" w:rsidP="00112336">
      <w:pPr>
        <w:rPr>
          <w:lang w:eastAsia="ja-JP"/>
        </w:rPr>
      </w:pPr>
      <w:r>
        <w:rPr>
          <w:lang w:eastAsia="ja-JP"/>
        </w:rPr>
        <w:t>Remove the sentence that is erroneous and redundant.</w:t>
      </w:r>
    </w:p>
    <w:p w14:paraId="286EE2E4" w14:textId="77777777" w:rsidR="00112336" w:rsidRPr="00112336" w:rsidRDefault="00112336" w:rsidP="00112336">
      <w:pPr>
        <w:rPr>
          <w:b/>
          <w:bCs/>
          <w:u w:val="single"/>
          <w:lang w:eastAsia="ja-JP"/>
        </w:rPr>
      </w:pPr>
      <w:r w:rsidRPr="00112336">
        <w:rPr>
          <w:b/>
          <w:bCs/>
          <w:u w:val="single"/>
          <w:lang w:eastAsia="ja-JP"/>
        </w:rPr>
        <w:t>Consequences if not approved:</w:t>
      </w:r>
    </w:p>
    <w:p w14:paraId="0C1248F8" w14:textId="220EEE42" w:rsidR="00112336" w:rsidRDefault="00724E99" w:rsidP="00112336">
      <w:pPr>
        <w:rPr>
          <w:lang w:eastAsia="ja-JP"/>
        </w:rPr>
      </w:pPr>
      <w:r>
        <w:rPr>
          <w:lang w:eastAsia="ja-JP"/>
        </w:rPr>
        <w:t xml:space="preserve">The spec captures wrong </w:t>
      </w:r>
      <w:r w:rsidR="00983F10">
        <w:rPr>
          <w:lang w:eastAsia="ja-JP"/>
        </w:rPr>
        <w:t>intension</w:t>
      </w:r>
      <w:r>
        <w:rPr>
          <w:lang w:eastAsia="ja-JP"/>
        </w:rPr>
        <w:t xml:space="preserve"> of MU-MIMO co-scheduling </w:t>
      </w:r>
      <w:r w:rsidR="00EE7B1B">
        <w:rPr>
          <w:lang w:eastAsia="ja-JP"/>
        </w:rPr>
        <w:t>for</w:t>
      </w:r>
      <w:r>
        <w:rPr>
          <w:lang w:eastAsia="ja-JP"/>
        </w:rPr>
        <w:t xml:space="preserve"> a UE configured with Rel-18 DMRS ports.</w:t>
      </w:r>
    </w:p>
    <w:p w14:paraId="0F255E3C" w14:textId="5E44F887" w:rsidR="00956F62" w:rsidRPr="00956F62" w:rsidRDefault="00956F62" w:rsidP="00112336">
      <w:pPr>
        <w:rPr>
          <w:b/>
          <w:bCs/>
          <w:u w:val="single"/>
          <w:lang w:eastAsia="ja-JP"/>
        </w:rPr>
      </w:pPr>
      <w:r w:rsidRPr="00956F62">
        <w:rPr>
          <w:b/>
          <w:bCs/>
          <w:u w:val="single"/>
          <w:lang w:eastAsia="ja-JP"/>
        </w:rPr>
        <w:t>TP update:</w:t>
      </w:r>
    </w:p>
    <w:p w14:paraId="669868B2" w14:textId="77777777" w:rsidR="00B8685F" w:rsidRPr="008F3381" w:rsidRDefault="00B8685F" w:rsidP="00B8685F">
      <w:pPr>
        <w:rPr>
          <w:ins w:id="7" w:author="Author"/>
          <w:iCs/>
          <w:color w:val="000000" w:themeColor="text1"/>
          <w:lang w:eastAsia="ko-KR"/>
        </w:rPr>
      </w:pPr>
      <w:ins w:id="8" w:author="Author">
        <w:r w:rsidRPr="00632EAD">
          <w:rPr>
            <w:iCs/>
            <w:strike/>
            <w:color w:val="FF0000"/>
            <w:lang w:eastAsia="en-GB"/>
          </w:rPr>
          <w:t>[</w:t>
        </w:r>
      </w:ins>
      <w:r w:rsidRPr="00632EAD">
        <w:rPr>
          <w:iCs/>
          <w:strike/>
          <w:color w:val="FF0000"/>
          <w:lang w:eastAsia="en-GB"/>
        </w:rPr>
        <w:t xml:space="preserve">When the UE is configured with the higher layer parameter </w:t>
      </w:r>
      <w:r w:rsidRPr="00632EAD">
        <w:rPr>
          <w:i/>
          <w:strike/>
          <w:color w:val="FF0000"/>
          <w:lang w:eastAsia="ko-KR"/>
        </w:rPr>
        <w:t>enhanced-dmrs-Type_r18</w:t>
      </w:r>
      <w:ins w:id="9" w:author="Author">
        <w:r w:rsidRPr="00632EAD">
          <w:rPr>
            <w:strike/>
            <w:color w:val="FF0000"/>
            <w:lang w:eastAsia="ko-KR"/>
          </w:rPr>
          <w:t xml:space="preserve"> and indicated with at least one DM-RS ports 1008-1015 for enhanced Type 1 DM-RS or DM-RS ports 1012-1023 for enhanced Type 2 DM-RS</w:t>
        </w:r>
      </w:ins>
      <w:r w:rsidRPr="00632EAD">
        <w:rPr>
          <w:iCs/>
          <w:strike/>
          <w:color w:val="FF0000"/>
          <w:lang w:eastAsia="en-GB"/>
        </w:rPr>
        <w:t xml:space="preserve">, the UE does not expect that any co-scheduled UE(s) in the same CDM group is not configured with the higher layer- parameter </w:t>
      </w:r>
      <w:r w:rsidRPr="00632EAD">
        <w:rPr>
          <w:i/>
          <w:strike/>
          <w:color w:val="FF0000"/>
          <w:lang w:eastAsia="ko-KR"/>
        </w:rPr>
        <w:t>enhanced-dmrs-Type_r18</w:t>
      </w:r>
      <w:r w:rsidRPr="00632EAD">
        <w:rPr>
          <w:iCs/>
          <w:strike/>
          <w:color w:val="FF0000"/>
          <w:lang w:eastAsia="ko-KR"/>
        </w:rPr>
        <w:t>.</w:t>
      </w:r>
      <w:ins w:id="10" w:author="Author">
        <w:r w:rsidRPr="00632EAD">
          <w:rPr>
            <w:color w:val="FF0000"/>
            <w:lang w:eastAsia="ko-KR"/>
          </w:rPr>
          <w:t xml:space="preserve"> </w:t>
        </w:r>
        <w:r w:rsidRPr="00DE6A86">
          <w:rPr>
            <w:iCs/>
            <w:color w:val="000000" w:themeColor="text1"/>
            <w:lang w:eastAsia="en-GB"/>
          </w:rPr>
          <w:t xml:space="preserve">When the UE is not configured with the higher layer parameter </w:t>
        </w:r>
        <w:r w:rsidRPr="00DE6A86">
          <w:rPr>
            <w:i/>
            <w:color w:val="000000" w:themeColor="text1"/>
            <w:lang w:eastAsia="ko-KR"/>
          </w:rPr>
          <w:t>enhanced-dmrs-Type_18</w:t>
        </w:r>
        <w:r w:rsidRPr="00DE6A86">
          <w:rPr>
            <w:iCs/>
            <w:color w:val="000000" w:themeColor="text1"/>
            <w:lang w:eastAsia="en-GB"/>
          </w:rPr>
          <w:t xml:space="preserve">, the UE does not expect that any co-scheduled UE(s) in the same CDM group(s) is configured with the higher layer parameter </w:t>
        </w:r>
        <w:r w:rsidRPr="00DE6A86">
          <w:rPr>
            <w:i/>
            <w:color w:val="000000" w:themeColor="text1"/>
            <w:lang w:eastAsia="ko-KR"/>
          </w:rPr>
          <w:t>enhanced-dmrs-Type_r18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r w:rsidRPr="00632EAD">
          <w:rPr>
            <w:iCs/>
            <w:strike/>
            <w:color w:val="FF0000"/>
            <w:lang w:eastAsia="ko-KR"/>
          </w:rPr>
          <w:t>]</w:t>
        </w:r>
      </w:ins>
    </w:p>
    <w:p w14:paraId="35AB8AA7" w14:textId="10F2FF70" w:rsidR="001A1BDB" w:rsidRDefault="001A1BDB" w:rsidP="005F2C50"/>
    <w:p w14:paraId="553E2C33" w14:textId="24017F8E" w:rsidR="001A1BDB" w:rsidRDefault="00C94AAD" w:rsidP="00C94AAD">
      <w:pPr>
        <w:pStyle w:val="Proposal0"/>
      </w:pPr>
      <w:bookmarkStart w:id="11" w:name="_Toc149909075"/>
      <w:r>
        <w:t>Adapt the following TP update in 38.214 Clause 5.1.6.2.</w:t>
      </w:r>
      <w:bookmarkEnd w:id="11"/>
    </w:p>
    <w:p w14:paraId="0BED2231" w14:textId="77777777" w:rsidR="00C94AAD" w:rsidRPr="008F3381" w:rsidRDefault="00C94AAD" w:rsidP="00C94AAD">
      <w:pPr>
        <w:pStyle w:val="Proposal0"/>
        <w:numPr>
          <w:ilvl w:val="0"/>
          <w:numId w:val="0"/>
        </w:numPr>
        <w:ind w:left="1304"/>
        <w:rPr>
          <w:ins w:id="12" w:author="Author"/>
          <w:iCs/>
          <w:color w:val="000000" w:themeColor="text1"/>
        </w:rPr>
      </w:pPr>
      <w:bookmarkStart w:id="13" w:name="_Toc149909076"/>
      <w:ins w:id="14" w:author="Author">
        <w:r w:rsidRPr="00C94AAD">
          <w:rPr>
            <w:iCs/>
            <w:strike/>
            <w:color w:val="FF0000"/>
            <w:lang w:eastAsia="en-GB"/>
          </w:rPr>
          <w:t>[</w:t>
        </w:r>
      </w:ins>
      <w:r w:rsidRPr="00C94AAD">
        <w:rPr>
          <w:iCs/>
          <w:strike/>
          <w:color w:val="FF0000"/>
          <w:lang w:eastAsia="en-GB"/>
        </w:rPr>
        <w:t xml:space="preserve">When the UE is configured with the higher layer parameter </w:t>
      </w:r>
      <w:r w:rsidRPr="00C94AAD">
        <w:rPr>
          <w:i/>
          <w:strike/>
          <w:color w:val="FF0000"/>
        </w:rPr>
        <w:t>enhanced-dmrs-Type_r18</w:t>
      </w:r>
      <w:ins w:id="15" w:author="Author">
        <w:r w:rsidRPr="00C94AAD">
          <w:rPr>
            <w:strike/>
            <w:color w:val="FF0000"/>
          </w:rPr>
          <w:t xml:space="preserve"> and indicated with at least one DM-RS ports 1008-1015 for enhanced Type 1 DM-RS or DM-RS ports 1012-1023 for enhanced Type 2 DM-RS</w:t>
        </w:r>
      </w:ins>
      <w:r w:rsidRPr="00C94AAD">
        <w:rPr>
          <w:iCs/>
          <w:strike/>
          <w:color w:val="FF0000"/>
          <w:lang w:eastAsia="en-GB"/>
        </w:rPr>
        <w:t xml:space="preserve">, the UE does not expect that any co-scheduled UE(s) in the same CDM group is not configured with the higher layer- parameter </w:t>
      </w:r>
      <w:r w:rsidRPr="00C94AAD">
        <w:rPr>
          <w:i/>
          <w:strike/>
          <w:color w:val="FF0000"/>
        </w:rPr>
        <w:t>enhanced-dmrs-Type_r18</w:t>
      </w:r>
      <w:r w:rsidRPr="00C94AAD">
        <w:rPr>
          <w:iCs/>
          <w:strike/>
          <w:color w:val="FF0000"/>
        </w:rPr>
        <w:t>.</w:t>
      </w:r>
      <w:ins w:id="16" w:author="Author">
        <w:r w:rsidRPr="00C94AAD">
          <w:rPr>
            <w:color w:val="FF0000"/>
          </w:rPr>
          <w:t xml:space="preserve"> </w:t>
        </w:r>
        <w:r w:rsidRPr="00DE6A86">
          <w:rPr>
            <w:iCs/>
            <w:color w:val="000000" w:themeColor="text1"/>
            <w:lang w:eastAsia="en-GB"/>
          </w:rPr>
          <w:t xml:space="preserve">When the UE is not configured with the higher layer parameter </w:t>
        </w:r>
        <w:r w:rsidRPr="00DE6A86">
          <w:rPr>
            <w:i/>
            <w:color w:val="000000" w:themeColor="text1"/>
          </w:rPr>
          <w:t>enhanced-dmrs-Type_18</w:t>
        </w:r>
        <w:r w:rsidRPr="00DE6A86">
          <w:rPr>
            <w:iCs/>
            <w:color w:val="000000" w:themeColor="text1"/>
            <w:lang w:eastAsia="en-GB"/>
          </w:rPr>
          <w:t xml:space="preserve">, the UE does not expect that any co-scheduled UE(s) in the same CDM group(s) is configured with the higher layer parameter </w:t>
        </w:r>
        <w:r w:rsidRPr="00DE6A86">
          <w:rPr>
            <w:i/>
            <w:color w:val="000000" w:themeColor="text1"/>
          </w:rPr>
          <w:t>enhanced-dmrs-Type_r18</w:t>
        </w:r>
        <w:r w:rsidRPr="00806C2B">
          <w:rPr>
            <w:iCs/>
            <w:color w:val="000000" w:themeColor="text1"/>
          </w:rPr>
          <w:t xml:space="preserve"> and indicated with at least one of DMRS ports 1008-1015 for enhanced Type 1 DMRS or DMRS ports 1012-1023 for enhanced </w:t>
        </w:r>
        <w:r w:rsidRPr="00806C2B">
          <w:rPr>
            <w:rFonts w:eastAsiaTheme="minorEastAsia"/>
            <w:iCs/>
            <w:color w:val="000000" w:themeColor="text1"/>
          </w:rPr>
          <w:t>T</w:t>
        </w:r>
        <w:r w:rsidRPr="00806C2B">
          <w:rPr>
            <w:iCs/>
            <w:color w:val="000000" w:themeColor="text1"/>
          </w:rPr>
          <w:t>ype 2 DMRS.</w:t>
        </w:r>
        <w:r w:rsidRPr="00C94AAD">
          <w:rPr>
            <w:iCs/>
            <w:strike/>
          </w:rPr>
          <w:t>]</w:t>
        </w:r>
        <w:bookmarkEnd w:id="13"/>
      </w:ins>
    </w:p>
    <w:p w14:paraId="080A3DAF" w14:textId="77777777" w:rsidR="00C94AAD" w:rsidRPr="00C94AAD" w:rsidRDefault="00C94AAD" w:rsidP="00C94AAD">
      <w:pPr>
        <w:pStyle w:val="Proposal0"/>
        <w:numPr>
          <w:ilvl w:val="0"/>
          <w:numId w:val="0"/>
        </w:numPr>
        <w:ind w:left="1304"/>
      </w:pPr>
    </w:p>
    <w:p w14:paraId="26CEFFD4" w14:textId="6E392AB3" w:rsidR="001A1BDB" w:rsidRDefault="001A1BDB" w:rsidP="005F2C50"/>
    <w:p w14:paraId="22280832" w14:textId="77777777" w:rsidR="001A1BDB" w:rsidRDefault="001A1BDB" w:rsidP="005F2C50"/>
    <w:p w14:paraId="20BCB08A" w14:textId="77777777" w:rsidR="006B1EB5" w:rsidRDefault="006B1EB5" w:rsidP="00FF0724">
      <w:pPr>
        <w:pStyle w:val="0Maintext"/>
        <w:rPr>
          <w:rFonts w:ascii="Arial" w:hAnsi="Arial" w:cs="Arial"/>
        </w:rPr>
      </w:pPr>
    </w:p>
    <w:p w14:paraId="66D2912E" w14:textId="77777777" w:rsidR="00A27E7B" w:rsidRDefault="00A27E7B" w:rsidP="00A27E7B">
      <w:pPr>
        <w:pStyle w:val="Proposal0"/>
        <w:numPr>
          <w:ilvl w:val="0"/>
          <w:numId w:val="0"/>
        </w:numPr>
        <w:ind w:left="1304"/>
      </w:pPr>
    </w:p>
    <w:p w14:paraId="37EB5693" w14:textId="34A6CAB0" w:rsidR="00C01F33" w:rsidRPr="00E06838" w:rsidRDefault="00C01F33" w:rsidP="00A94944">
      <w:pPr>
        <w:pStyle w:val="Heading1"/>
        <w:ind w:left="0" w:firstLine="0"/>
      </w:pPr>
      <w:r w:rsidRPr="00E06838">
        <w:t>Conclusion</w:t>
      </w:r>
    </w:p>
    <w:p w14:paraId="7D91EC5D" w14:textId="77777777" w:rsidR="006E1C82" w:rsidRPr="00047956" w:rsidRDefault="006E1C82" w:rsidP="008E065E">
      <w:pPr>
        <w:pStyle w:val="BodyText"/>
        <w:rPr>
          <w:b/>
          <w:bCs/>
          <w:color w:val="8EAADB" w:themeColor="accent1" w:themeTint="99"/>
        </w:rPr>
      </w:pPr>
    </w:p>
    <w:p w14:paraId="6225A1B8" w14:textId="77777777" w:rsidR="006E1C82" w:rsidRPr="00E06838" w:rsidRDefault="008E065E" w:rsidP="006E1C82">
      <w:pPr>
        <w:pStyle w:val="BodyText"/>
      </w:pPr>
      <w:r w:rsidRPr="00E06838">
        <w:t xml:space="preserve">Based on the discussion in </w:t>
      </w:r>
      <w:r w:rsidR="007729A2" w:rsidRPr="00E06838">
        <w:t xml:space="preserve">the previous </w:t>
      </w:r>
      <w:r w:rsidRPr="00E06838">
        <w:t>section</w:t>
      </w:r>
      <w:r w:rsidR="007729A2" w:rsidRPr="00E06838">
        <w:t>s</w:t>
      </w:r>
      <w:r w:rsidRPr="00E06838">
        <w:t xml:space="preserve"> we propose the following:</w:t>
      </w:r>
    </w:p>
    <w:p w14:paraId="00D39D60" w14:textId="77777777" w:rsidR="00F934B6" w:rsidRDefault="006E1C82">
      <w:pPr>
        <w:pStyle w:val="TableofFigures"/>
        <w:tabs>
          <w:tab w:val="right" w:leader="dot" w:pos="9629"/>
        </w:tabs>
        <w:rPr>
          <w:noProof/>
        </w:rPr>
      </w:pPr>
      <w:r w:rsidRPr="00047956">
        <w:rPr>
          <w:b w:val="0"/>
          <w:bCs/>
          <w:color w:val="8EAADB" w:themeColor="accent1" w:themeTint="99"/>
        </w:rPr>
        <w:t xml:space="preserve"> </w:t>
      </w:r>
      <w:r w:rsidR="003A0708" w:rsidRPr="00047956">
        <w:rPr>
          <w:b w:val="0"/>
          <w:bCs/>
          <w:color w:val="8EAADB" w:themeColor="accent1" w:themeTint="99"/>
        </w:rPr>
        <w:fldChar w:fldCharType="begin"/>
      </w:r>
      <w:r w:rsidR="003A0708" w:rsidRPr="00047956">
        <w:rPr>
          <w:b w:val="0"/>
          <w:bCs/>
          <w:color w:val="8EAADB" w:themeColor="accent1" w:themeTint="99"/>
        </w:rPr>
        <w:instrText xml:space="preserve"> TOC \n \h \z \t "Proposal" \c </w:instrText>
      </w:r>
      <w:r w:rsidR="003A0708" w:rsidRPr="00047956">
        <w:rPr>
          <w:b w:val="0"/>
          <w:bCs/>
          <w:color w:val="8EAADB" w:themeColor="accent1" w:themeTint="99"/>
        </w:rPr>
        <w:fldChar w:fldCharType="separate"/>
      </w:r>
    </w:p>
    <w:p w14:paraId="51492438" w14:textId="1FA7E882" w:rsidR="00F934B6" w:rsidRDefault="00E56C4C">
      <w:pPr>
        <w:pStyle w:val="TableofFigures"/>
        <w:tabs>
          <w:tab w:val="right" w:leader="dot" w:pos="9629"/>
        </w:tabs>
        <w:rPr>
          <w:rFonts w:asciiTheme="minorHAnsi" w:eastAsiaTheme="minorEastAsia" w:hAnsiTheme="minorHAnsi"/>
          <w:b w:val="0"/>
          <w:noProof/>
          <w:sz w:val="22"/>
          <w:lang w:val="en-SE"/>
        </w:rPr>
      </w:pPr>
      <w:hyperlink w:anchor="_Toc149909074" w:history="1">
        <w:r w:rsidR="00F934B6" w:rsidRPr="00C83251">
          <w:rPr>
            <w:rStyle w:val="Hyperlink"/>
            <w:noProof/>
          </w:rPr>
          <w:t>Proposal 1</w:t>
        </w:r>
        <w:r w:rsidR="00F934B6">
          <w:rPr>
            <w:rFonts w:asciiTheme="minorHAnsi" w:eastAsiaTheme="minorEastAsia" w:hAnsiTheme="minorHAnsi"/>
            <w:b w:val="0"/>
            <w:noProof/>
            <w:sz w:val="22"/>
            <w:lang w:val="en-SE"/>
          </w:rPr>
          <w:tab/>
        </w:r>
        <w:r w:rsidR="00F934B6" w:rsidRPr="00C83251">
          <w:rPr>
            <w:rStyle w:val="Hyperlink"/>
            <w:noProof/>
          </w:rPr>
          <w:t>Support dynamic switching between CP-OFDM of Rel-18 eType1 DMRS ports and DFT-s-OFDM via DCI 0_1/(0_2).</w:t>
        </w:r>
      </w:hyperlink>
    </w:p>
    <w:p w14:paraId="7DFF68F5" w14:textId="2653A2DB" w:rsidR="00F934B6" w:rsidRDefault="00E56C4C">
      <w:pPr>
        <w:pStyle w:val="TableofFigures"/>
        <w:tabs>
          <w:tab w:val="right" w:leader="dot" w:pos="9629"/>
        </w:tabs>
        <w:rPr>
          <w:rFonts w:asciiTheme="minorHAnsi" w:eastAsiaTheme="minorEastAsia" w:hAnsiTheme="minorHAnsi"/>
          <w:b w:val="0"/>
          <w:noProof/>
          <w:sz w:val="22"/>
          <w:lang w:val="en-SE"/>
        </w:rPr>
      </w:pPr>
      <w:hyperlink w:anchor="_Toc149909075" w:history="1">
        <w:r w:rsidR="00F934B6" w:rsidRPr="00C83251">
          <w:rPr>
            <w:rStyle w:val="Hyperlink"/>
            <w:noProof/>
          </w:rPr>
          <w:t>Proposal 2</w:t>
        </w:r>
        <w:r w:rsidR="00F934B6">
          <w:rPr>
            <w:rFonts w:asciiTheme="minorHAnsi" w:eastAsiaTheme="minorEastAsia" w:hAnsiTheme="minorHAnsi"/>
            <w:b w:val="0"/>
            <w:noProof/>
            <w:sz w:val="22"/>
            <w:lang w:val="en-SE"/>
          </w:rPr>
          <w:tab/>
        </w:r>
        <w:r w:rsidR="00F934B6" w:rsidRPr="00C83251">
          <w:rPr>
            <w:rStyle w:val="Hyperlink"/>
            <w:noProof/>
          </w:rPr>
          <w:t>Adapt the following TP update in 38.214 Clause 5.1.6.2.</w:t>
        </w:r>
      </w:hyperlink>
    </w:p>
    <w:p w14:paraId="4A6A8AE5" w14:textId="756236D8" w:rsidR="00F934B6" w:rsidRDefault="00E56C4C">
      <w:pPr>
        <w:pStyle w:val="TableofFigures"/>
        <w:tabs>
          <w:tab w:val="right" w:leader="dot" w:pos="9629"/>
        </w:tabs>
        <w:rPr>
          <w:rFonts w:asciiTheme="minorHAnsi" w:eastAsiaTheme="minorEastAsia" w:hAnsiTheme="minorHAnsi"/>
          <w:b w:val="0"/>
          <w:noProof/>
          <w:sz w:val="22"/>
          <w:lang w:val="en-SE"/>
        </w:rPr>
      </w:pPr>
      <w:hyperlink w:anchor="_Toc149909076" w:history="1">
        <w:r w:rsidR="00F934B6" w:rsidRPr="00C83251">
          <w:rPr>
            <w:rStyle w:val="Hyperlink"/>
            <w:iCs/>
            <w:strike/>
            <w:noProof/>
            <w:lang w:eastAsia="en-GB"/>
          </w:rPr>
          <w:t xml:space="preserve">[When the UE is configured with the higher layer parameter </w:t>
        </w:r>
        <w:r w:rsidR="00F934B6" w:rsidRPr="00C83251">
          <w:rPr>
            <w:rStyle w:val="Hyperlink"/>
            <w:i/>
            <w:strike/>
            <w:noProof/>
          </w:rPr>
          <w:t>enhanced-dmrs-Type_r18</w:t>
        </w:r>
        <w:r w:rsidR="00F934B6" w:rsidRPr="00C83251">
          <w:rPr>
            <w:rStyle w:val="Hyperlink"/>
            <w:strike/>
            <w:noProof/>
          </w:rPr>
          <w:t xml:space="preserve"> and indicated with at least one DM-RS ports 1008-1015 for enhanced Type 1 DM-RS or DM-RS ports 1012-1023 for enhanced Type 2 DM-RS</w:t>
        </w:r>
        <w:r w:rsidR="00F934B6" w:rsidRPr="00C83251">
          <w:rPr>
            <w:rStyle w:val="Hyperlink"/>
            <w:iCs/>
            <w:strike/>
            <w:noProof/>
            <w:lang w:eastAsia="en-GB"/>
          </w:rPr>
          <w:t xml:space="preserve">, the UE does not expect that any co-scheduled UE(s) in the same CDM group is not configured with the higher layer- parameter </w:t>
        </w:r>
        <w:r w:rsidR="00F934B6" w:rsidRPr="00C83251">
          <w:rPr>
            <w:rStyle w:val="Hyperlink"/>
            <w:i/>
            <w:strike/>
            <w:noProof/>
          </w:rPr>
          <w:t>enhanced-dmrs-Type_r18</w:t>
        </w:r>
        <w:r w:rsidR="00F934B6" w:rsidRPr="00C83251">
          <w:rPr>
            <w:rStyle w:val="Hyperlink"/>
            <w:iCs/>
            <w:strike/>
            <w:noProof/>
          </w:rPr>
          <w:t>.</w:t>
        </w:r>
        <w:r w:rsidR="00F934B6" w:rsidRPr="00C83251">
          <w:rPr>
            <w:rStyle w:val="Hyperlink"/>
            <w:noProof/>
          </w:rPr>
          <w:t xml:space="preserve"> </w:t>
        </w:r>
        <w:r w:rsidR="00F934B6" w:rsidRPr="00C83251">
          <w:rPr>
            <w:rStyle w:val="Hyperlink"/>
            <w:iCs/>
            <w:noProof/>
            <w:lang w:eastAsia="en-GB"/>
          </w:rPr>
          <w:t xml:space="preserve">When the UE is not configured with the higher layer parameter </w:t>
        </w:r>
        <w:r w:rsidR="00F934B6" w:rsidRPr="00C83251">
          <w:rPr>
            <w:rStyle w:val="Hyperlink"/>
            <w:i/>
            <w:noProof/>
          </w:rPr>
          <w:t>enhanced-dmrs-Type_18</w:t>
        </w:r>
        <w:r w:rsidR="00F934B6" w:rsidRPr="00C83251">
          <w:rPr>
            <w:rStyle w:val="Hyperlink"/>
            <w:iCs/>
            <w:noProof/>
            <w:lang w:eastAsia="en-GB"/>
          </w:rPr>
          <w:t xml:space="preserve">, the UE does not expect that any co-scheduled UE(s) in the same CDM group(s) is configured with the higher layer parameter </w:t>
        </w:r>
        <w:r w:rsidR="00F934B6" w:rsidRPr="00C83251">
          <w:rPr>
            <w:rStyle w:val="Hyperlink"/>
            <w:i/>
            <w:noProof/>
          </w:rPr>
          <w:t>enhanced-dmrs-Type_r18</w:t>
        </w:r>
        <w:r w:rsidR="00F934B6" w:rsidRPr="00C83251">
          <w:rPr>
            <w:rStyle w:val="Hyperlink"/>
            <w:iCs/>
            <w:noProof/>
          </w:rPr>
          <w:t xml:space="preserve"> and indicated with at least one of DMRS ports 1008-1015 for enhanced Type 1 DMRS or DMRS ports 1012-1023 for enhanced Type 2 DMRS.</w:t>
        </w:r>
        <w:r w:rsidR="00F934B6" w:rsidRPr="00C83251">
          <w:rPr>
            <w:rStyle w:val="Hyperlink"/>
            <w:iCs/>
            <w:strike/>
            <w:noProof/>
          </w:rPr>
          <w:t>]</w:t>
        </w:r>
      </w:hyperlink>
    </w:p>
    <w:p w14:paraId="747C743C" w14:textId="7BE1651F" w:rsidR="006E1C82" w:rsidRPr="00047956" w:rsidRDefault="003A0708" w:rsidP="003A0708">
      <w:pPr>
        <w:pStyle w:val="BodyText"/>
        <w:rPr>
          <w:b/>
          <w:bCs/>
          <w:color w:val="8EAADB" w:themeColor="accent1" w:themeTint="99"/>
        </w:rPr>
      </w:pPr>
      <w:r w:rsidRPr="00047956">
        <w:rPr>
          <w:b/>
          <w:bCs/>
          <w:color w:val="8EAADB" w:themeColor="accent1" w:themeTint="99"/>
        </w:rPr>
        <w:fldChar w:fldCharType="end"/>
      </w:r>
    </w:p>
    <w:p w14:paraId="79F05F4B" w14:textId="77777777" w:rsidR="00DD427D" w:rsidRPr="00CE0424" w:rsidRDefault="00DD427D" w:rsidP="00195968">
      <w:pPr>
        <w:pStyle w:val="Heading1"/>
        <w:ind w:left="0" w:firstLine="0"/>
      </w:pPr>
      <w:r w:rsidRPr="00CE0424">
        <w:t>References</w:t>
      </w:r>
    </w:p>
    <w:p w14:paraId="6CFB6B64" w14:textId="15B98E2F" w:rsidR="00756B9F" w:rsidRDefault="00756B9F" w:rsidP="00DD427D">
      <w:pPr>
        <w:pStyle w:val="Reference"/>
        <w:snapToGrid w:val="0"/>
        <w:jc w:val="left"/>
      </w:pPr>
      <w:bookmarkStart w:id="17" w:name="_Ref131771158"/>
      <w:bookmarkStart w:id="18" w:name="_Ref31185007"/>
      <w:r>
        <w:t>Chair’s Notes RAN1</w:t>
      </w:r>
      <w:r w:rsidR="00AF5DEF">
        <w:t>#</w:t>
      </w:r>
      <w:r>
        <w:t>11</w:t>
      </w:r>
      <w:bookmarkEnd w:id="17"/>
      <w:r w:rsidR="004128DF">
        <w:t>4</w:t>
      </w:r>
      <w:r w:rsidR="00480F6C">
        <w:t>bis</w:t>
      </w:r>
    </w:p>
    <w:p w14:paraId="51B2DA78" w14:textId="576BC903" w:rsidR="00A06A16" w:rsidRDefault="00A06A16" w:rsidP="00DD427D">
      <w:pPr>
        <w:pStyle w:val="Reference"/>
        <w:snapToGrid w:val="0"/>
        <w:jc w:val="left"/>
      </w:pPr>
      <w:r w:rsidRPr="00A06A16">
        <w:t>R1-2310761</w:t>
      </w:r>
      <w:r>
        <w:t xml:space="preserve">, </w:t>
      </w:r>
      <w:r w:rsidRPr="00A06A16">
        <w:t>Correction of specification support for MIMO enhancements on uTCI_STxMP_DMRS_SRS_8Tx_2TA</w:t>
      </w:r>
      <w:r>
        <w:t xml:space="preserve">, </w:t>
      </w:r>
      <w:r w:rsidR="005B6925">
        <w:t xml:space="preserve">Nokia, </w:t>
      </w:r>
      <w:r w:rsidR="00AF5DEF">
        <w:t>RAN1#114bis</w:t>
      </w:r>
      <w:r w:rsidR="00C14AE2">
        <w:t xml:space="preserve"> Xiamen China</w:t>
      </w:r>
      <w:r w:rsidR="00AF5DEF">
        <w:t xml:space="preserve">, </w:t>
      </w:r>
      <w:r w:rsidR="005B6925">
        <w:t>Oct</w:t>
      </w:r>
      <w:r w:rsidR="004762B1">
        <w:t>ober</w:t>
      </w:r>
      <w:r w:rsidR="005B6925">
        <w:t xml:space="preserve"> 2023</w:t>
      </w:r>
    </w:p>
    <w:bookmarkEnd w:id="18"/>
    <w:p w14:paraId="715CA09B" w14:textId="5D19E1BB" w:rsidR="00FE6E88" w:rsidRDefault="00FE6E88">
      <w:pPr>
        <w:spacing w:after="0" w:line="240" w:lineRule="auto"/>
        <w:rPr>
          <w:lang w:eastAsia="zh-CN"/>
        </w:rPr>
      </w:pPr>
    </w:p>
    <w:sectPr w:rsidR="00FE6E8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B28D" w14:textId="77777777" w:rsidR="00F93735" w:rsidRDefault="00F93735">
      <w:r>
        <w:separator/>
      </w:r>
    </w:p>
  </w:endnote>
  <w:endnote w:type="continuationSeparator" w:id="0">
    <w:p w14:paraId="71CD88B4" w14:textId="77777777" w:rsidR="00F93735" w:rsidRDefault="00F93735">
      <w:r>
        <w:continuationSeparator/>
      </w:r>
    </w:p>
  </w:endnote>
  <w:endnote w:type="continuationNotice" w:id="1">
    <w:p w14:paraId="74955659" w14:textId="77777777" w:rsidR="00F93735" w:rsidRDefault="00F93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font>
  <w:font w:name="KaiTi_GB2312">
    <w:altName w:val="Microsoft YaHei UI"/>
    <w:charset w:val="86"/>
    <w:family w:val="modern"/>
    <w:pitch w:val="default"/>
    <w:sig w:usb0="00000000" w:usb1="0000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00400000000000000"/>
    <w:charset w:val="00"/>
    <w:family w:val="swiss"/>
    <w:pitch w:val="variable"/>
    <w:sig w:usb0="00100003" w:usb1="00000000" w:usb2="0000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711A" w14:textId="77777777" w:rsidR="00F93735" w:rsidRDefault="00F93735">
      <w:r>
        <w:separator/>
      </w:r>
    </w:p>
  </w:footnote>
  <w:footnote w:type="continuationSeparator" w:id="0">
    <w:p w14:paraId="7CD084FC" w14:textId="77777777" w:rsidR="00F93735" w:rsidRDefault="00F93735">
      <w:r>
        <w:continuationSeparator/>
      </w:r>
    </w:p>
  </w:footnote>
  <w:footnote w:type="continuationNotice" w:id="1">
    <w:p w14:paraId="73F44445" w14:textId="77777777" w:rsidR="00F93735" w:rsidRDefault="00F93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styleLink w:val="StyleBulletedSymbolsymbolLeft025Hanging02510"/>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styleLink w:val="3GPPListofBullets1"/>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D5045A"/>
    <w:multiLevelType w:val="singleLevel"/>
    <w:tmpl w:val="34D5045A"/>
    <w:styleLink w:val="StyleBulletedSymbolsymbolLeft025Hanging02524"/>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46647"/>
    <w:multiLevelType w:val="hybridMultilevel"/>
    <w:tmpl w:val="F5204C50"/>
    <w:lvl w:ilvl="0" w:tplc="15D00C2C">
      <w:start w:val="1"/>
      <w:numFmt w:val="decimal"/>
      <w:pStyle w:val="Proposal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74EB856"/>
    <w:lvl w:ilvl="0" w:tplc="38625EBA">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D7E6FD1"/>
    <w:multiLevelType w:val="hybridMultilevel"/>
    <w:tmpl w:val="F6885CF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5468">
    <w:abstractNumId w:val="56"/>
  </w:num>
  <w:num w:numId="2" w16cid:durableId="1782917497">
    <w:abstractNumId w:val="41"/>
  </w:num>
  <w:num w:numId="3" w16cid:durableId="2045129005">
    <w:abstractNumId w:val="2"/>
  </w:num>
  <w:num w:numId="4" w16cid:durableId="199438498">
    <w:abstractNumId w:val="60"/>
  </w:num>
  <w:num w:numId="5" w16cid:durableId="1153183187">
    <w:abstractNumId w:val="61"/>
  </w:num>
  <w:num w:numId="6" w16cid:durableId="1740132388">
    <w:abstractNumId w:val="63"/>
  </w:num>
  <w:num w:numId="7" w16cid:durableId="1800302309">
    <w:abstractNumId w:val="23"/>
  </w:num>
  <w:num w:numId="8" w16cid:durableId="1017736864">
    <w:abstractNumId w:val="28"/>
  </w:num>
  <w:num w:numId="9" w16cid:durableId="254635060">
    <w:abstractNumId w:val="13"/>
  </w:num>
  <w:num w:numId="10" w16cid:durableId="1094207303">
    <w:abstractNumId w:val="78"/>
  </w:num>
  <w:num w:numId="11" w16cid:durableId="1149052736">
    <w:abstractNumId w:val="37"/>
  </w:num>
  <w:num w:numId="12" w16cid:durableId="1562474773">
    <w:abstractNumId w:val="72"/>
  </w:num>
  <w:num w:numId="13" w16cid:durableId="239142706">
    <w:abstractNumId w:val="42"/>
  </w:num>
  <w:num w:numId="14" w16cid:durableId="911504113">
    <w:abstractNumId w:val="9"/>
  </w:num>
  <w:num w:numId="15" w16cid:durableId="1276136742">
    <w:abstractNumId w:val="52"/>
  </w:num>
  <w:num w:numId="16" w16cid:durableId="1800300971">
    <w:abstractNumId w:val="19"/>
  </w:num>
  <w:num w:numId="17" w16cid:durableId="124811076">
    <w:abstractNumId w:val="12"/>
  </w:num>
  <w:num w:numId="18" w16cid:durableId="1524972776">
    <w:abstractNumId w:val="49"/>
  </w:num>
  <w:num w:numId="19" w16cid:durableId="551767998">
    <w:abstractNumId w:val="8"/>
  </w:num>
  <w:num w:numId="20" w16cid:durableId="1764570246">
    <w:abstractNumId w:val="65"/>
  </w:num>
  <w:num w:numId="21" w16cid:durableId="1971353325">
    <w:abstractNumId w:val="59"/>
  </w:num>
  <w:num w:numId="22" w16cid:durableId="959916544">
    <w:abstractNumId w:val="85"/>
  </w:num>
  <w:num w:numId="23" w16cid:durableId="2027518581">
    <w:abstractNumId w:val="75"/>
  </w:num>
  <w:num w:numId="24" w16cid:durableId="828597667">
    <w:abstractNumId w:val="17"/>
  </w:num>
  <w:num w:numId="25" w16cid:durableId="1932620507">
    <w:abstractNumId w:val="88"/>
  </w:num>
  <w:num w:numId="26" w16cid:durableId="38358318">
    <w:abstractNumId w:val="32"/>
  </w:num>
  <w:num w:numId="27" w16cid:durableId="790515855">
    <w:abstractNumId w:val="76"/>
  </w:num>
  <w:num w:numId="28" w16cid:durableId="12123034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508553">
    <w:abstractNumId w:val="30"/>
  </w:num>
  <w:num w:numId="30" w16cid:durableId="2081437134">
    <w:abstractNumId w:val="79"/>
  </w:num>
  <w:num w:numId="31" w16cid:durableId="1539899824">
    <w:abstractNumId w:val="26"/>
  </w:num>
  <w:num w:numId="32" w16cid:durableId="12530792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7128173">
    <w:abstractNumId w:val="22"/>
  </w:num>
  <w:num w:numId="34" w16cid:durableId="913664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2654617">
    <w:abstractNumId w:val="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1323890">
    <w:abstractNumId w:val="5"/>
  </w:num>
  <w:num w:numId="37" w16cid:durableId="388267525">
    <w:abstractNumId w:val="38"/>
  </w:num>
  <w:num w:numId="38" w16cid:durableId="1556047816">
    <w:abstractNumId w:val="69"/>
  </w:num>
  <w:num w:numId="39" w16cid:durableId="873464350">
    <w:abstractNumId w:val="84"/>
  </w:num>
  <w:num w:numId="40" w16cid:durableId="2517896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1850815">
    <w:abstractNumId w:val="87"/>
  </w:num>
  <w:num w:numId="42" w16cid:durableId="236287796">
    <w:abstractNumId w:val="55"/>
  </w:num>
  <w:num w:numId="43" w16cid:durableId="1457287080">
    <w:abstractNumId w:val="83"/>
  </w:num>
  <w:num w:numId="44" w16cid:durableId="13121703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8415378">
    <w:abstractNumId w:val="31"/>
  </w:num>
  <w:num w:numId="46" w16cid:durableId="297420534">
    <w:abstractNumId w:val="11"/>
  </w:num>
  <w:num w:numId="47" w16cid:durableId="42874616">
    <w:abstractNumId w:val="81"/>
  </w:num>
  <w:num w:numId="48" w16cid:durableId="1718427080">
    <w:abstractNumId w:val="62"/>
    <w:lvlOverride w:ilvl="0">
      <w:startOverride w:val="1"/>
    </w:lvlOverride>
  </w:num>
  <w:num w:numId="49" w16cid:durableId="1003969346">
    <w:abstractNumId w:val="58"/>
    <w:lvlOverride w:ilvl="0">
      <w:startOverride w:val="1"/>
    </w:lvlOverride>
    <w:lvlOverride w:ilvl="1"/>
    <w:lvlOverride w:ilvl="2"/>
    <w:lvlOverride w:ilvl="3"/>
    <w:lvlOverride w:ilvl="4"/>
    <w:lvlOverride w:ilvl="5"/>
    <w:lvlOverride w:ilvl="6"/>
    <w:lvlOverride w:ilvl="7"/>
    <w:lvlOverride w:ilvl="8"/>
  </w:num>
  <w:num w:numId="50" w16cid:durableId="47263699">
    <w:abstractNumId w:val="39"/>
  </w:num>
  <w:num w:numId="51" w16cid:durableId="2060204596">
    <w:abstractNumId w:val="86"/>
  </w:num>
  <w:num w:numId="52" w16cid:durableId="157042533">
    <w:abstractNumId w:val="4"/>
  </w:num>
  <w:num w:numId="53" w16cid:durableId="116919370">
    <w:abstractNumId w:val="73"/>
  </w:num>
  <w:num w:numId="54" w16cid:durableId="749738099">
    <w:abstractNumId w:val="14"/>
  </w:num>
  <w:num w:numId="55" w16cid:durableId="471602827">
    <w:abstractNumId w:val="6"/>
  </w:num>
  <w:num w:numId="56" w16cid:durableId="2106728030">
    <w:abstractNumId w:val="15"/>
  </w:num>
  <w:num w:numId="57" w16cid:durableId="1166941976">
    <w:abstractNumId w:val="40"/>
  </w:num>
  <w:num w:numId="58" w16cid:durableId="19740966">
    <w:abstractNumId w:val="3"/>
  </w:num>
  <w:num w:numId="59" w16cid:durableId="795370487">
    <w:abstractNumId w:val="24"/>
  </w:num>
  <w:num w:numId="60" w16cid:durableId="932054563">
    <w:abstractNumId w:val="70"/>
  </w:num>
  <w:num w:numId="61" w16cid:durableId="426461734">
    <w:abstractNumId w:val="43"/>
  </w:num>
  <w:num w:numId="62" w16cid:durableId="1712724726">
    <w:abstractNumId w:val="18"/>
  </w:num>
  <w:num w:numId="63" w16cid:durableId="399908391">
    <w:abstractNumId w:val="82"/>
  </w:num>
  <w:num w:numId="64" w16cid:durableId="1711955935">
    <w:abstractNumId w:val="57"/>
  </w:num>
  <w:num w:numId="65" w16cid:durableId="528840715">
    <w:abstractNumId w:val="74"/>
  </w:num>
  <w:num w:numId="66" w16cid:durableId="96406993">
    <w:abstractNumId w:val="25"/>
  </w:num>
  <w:num w:numId="67" w16cid:durableId="1750804943">
    <w:abstractNumId w:val="36"/>
  </w:num>
  <w:num w:numId="68" w16cid:durableId="228460719">
    <w:abstractNumId w:val="27"/>
  </w:num>
  <w:num w:numId="69" w16cid:durableId="1454985566">
    <w:abstractNumId w:val="68"/>
  </w:num>
  <w:num w:numId="70" w16cid:durableId="1004624049">
    <w:abstractNumId w:val="21"/>
  </w:num>
  <w:num w:numId="71" w16cid:durableId="1451708790">
    <w:abstractNumId w:val="77"/>
  </w:num>
  <w:num w:numId="72" w16cid:durableId="1509641339">
    <w:abstractNumId w:val="34"/>
  </w:num>
  <w:num w:numId="73" w16cid:durableId="1552183868">
    <w:abstractNumId w:val="16"/>
  </w:num>
  <w:num w:numId="74" w16cid:durableId="1182936372">
    <w:abstractNumId w:val="35"/>
  </w:num>
  <w:num w:numId="75" w16cid:durableId="1494641009">
    <w:abstractNumId w:val="66"/>
  </w:num>
  <w:num w:numId="76" w16cid:durableId="1503661550">
    <w:abstractNumId w:val="10"/>
  </w:num>
  <w:num w:numId="77" w16cid:durableId="100034022">
    <w:abstractNumId w:val="71"/>
  </w:num>
  <w:num w:numId="78" w16cid:durableId="1767068679">
    <w:abstractNumId w:val="48"/>
  </w:num>
  <w:num w:numId="79" w16cid:durableId="141979432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205947041">
    <w:abstractNumId w:val="54"/>
  </w:num>
  <w:num w:numId="81" w16cid:durableId="1453129853">
    <w:abstractNumId w:val="0"/>
  </w:num>
  <w:num w:numId="82" w16cid:durableId="1941180866">
    <w:abstractNumId w:val="46"/>
  </w:num>
  <w:num w:numId="83" w16cid:durableId="1675259418">
    <w:abstractNumId w:val="44"/>
  </w:num>
  <w:num w:numId="84" w16cid:durableId="943532708">
    <w:abstractNumId w:val="20"/>
  </w:num>
  <w:num w:numId="85" w16cid:durableId="538667126">
    <w:abstractNumId w:val="33"/>
  </w:num>
  <w:num w:numId="86" w16cid:durableId="1252354256">
    <w:abstractNumId w:val="1"/>
  </w:num>
  <w:num w:numId="87" w16cid:durableId="1362633401">
    <w:abstractNumId w:val="64"/>
  </w:num>
  <w:num w:numId="88" w16cid:durableId="1502623844">
    <w:abstractNumId w:val="29"/>
  </w:num>
  <w:num w:numId="89" w16cid:durableId="77676013">
    <w:abstractNumId w:val="8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930"/>
    <w:rsid w:val="00000E26"/>
    <w:rsid w:val="00001148"/>
    <w:rsid w:val="000012CB"/>
    <w:rsid w:val="000014A8"/>
    <w:rsid w:val="00001602"/>
    <w:rsid w:val="000016FB"/>
    <w:rsid w:val="00001EC5"/>
    <w:rsid w:val="00002558"/>
    <w:rsid w:val="000028F9"/>
    <w:rsid w:val="00002A37"/>
    <w:rsid w:val="00002CBA"/>
    <w:rsid w:val="00002D02"/>
    <w:rsid w:val="000032AE"/>
    <w:rsid w:val="000037F4"/>
    <w:rsid w:val="00003827"/>
    <w:rsid w:val="00003BD6"/>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5D32"/>
    <w:rsid w:val="0001645A"/>
    <w:rsid w:val="000167E0"/>
    <w:rsid w:val="00016ABC"/>
    <w:rsid w:val="00016B13"/>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4"/>
    <w:rsid w:val="00024F6E"/>
    <w:rsid w:val="0002513C"/>
    <w:rsid w:val="000251F3"/>
    <w:rsid w:val="000252F9"/>
    <w:rsid w:val="0002564D"/>
    <w:rsid w:val="000256E2"/>
    <w:rsid w:val="00025973"/>
    <w:rsid w:val="00025E1A"/>
    <w:rsid w:val="00025ECA"/>
    <w:rsid w:val="0002663D"/>
    <w:rsid w:val="00026A51"/>
    <w:rsid w:val="00026AA2"/>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7E"/>
    <w:rsid w:val="0003490F"/>
    <w:rsid w:val="00034BA4"/>
    <w:rsid w:val="00034C15"/>
    <w:rsid w:val="00034FFD"/>
    <w:rsid w:val="000363BF"/>
    <w:rsid w:val="00036BA1"/>
    <w:rsid w:val="00036D02"/>
    <w:rsid w:val="00036D94"/>
    <w:rsid w:val="00036FA0"/>
    <w:rsid w:val="000372AF"/>
    <w:rsid w:val="00037E4A"/>
    <w:rsid w:val="000403E8"/>
    <w:rsid w:val="0004043A"/>
    <w:rsid w:val="00040B0A"/>
    <w:rsid w:val="00040B56"/>
    <w:rsid w:val="000411E7"/>
    <w:rsid w:val="0004122E"/>
    <w:rsid w:val="000414CE"/>
    <w:rsid w:val="00041899"/>
    <w:rsid w:val="000419D6"/>
    <w:rsid w:val="00041A98"/>
    <w:rsid w:val="00041ACE"/>
    <w:rsid w:val="00041DFD"/>
    <w:rsid w:val="00041FCF"/>
    <w:rsid w:val="00042260"/>
    <w:rsid w:val="000422E2"/>
    <w:rsid w:val="00042411"/>
    <w:rsid w:val="00042D2F"/>
    <w:rsid w:val="00042F22"/>
    <w:rsid w:val="00043059"/>
    <w:rsid w:val="0004321D"/>
    <w:rsid w:val="00043513"/>
    <w:rsid w:val="000444EF"/>
    <w:rsid w:val="0004479D"/>
    <w:rsid w:val="00044AF2"/>
    <w:rsid w:val="00044FA0"/>
    <w:rsid w:val="00045499"/>
    <w:rsid w:val="000454F4"/>
    <w:rsid w:val="00045525"/>
    <w:rsid w:val="00045B34"/>
    <w:rsid w:val="0004627D"/>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7E8"/>
    <w:rsid w:val="0005199E"/>
    <w:rsid w:val="00051E92"/>
    <w:rsid w:val="000522B0"/>
    <w:rsid w:val="000522E0"/>
    <w:rsid w:val="000522EF"/>
    <w:rsid w:val="00052439"/>
    <w:rsid w:val="000526F6"/>
    <w:rsid w:val="00052745"/>
    <w:rsid w:val="0005274D"/>
    <w:rsid w:val="00052A07"/>
    <w:rsid w:val="00052B63"/>
    <w:rsid w:val="000532DB"/>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609"/>
    <w:rsid w:val="0007371A"/>
    <w:rsid w:val="00073C4E"/>
    <w:rsid w:val="00074038"/>
    <w:rsid w:val="00074056"/>
    <w:rsid w:val="00074208"/>
    <w:rsid w:val="0007438E"/>
    <w:rsid w:val="00074771"/>
    <w:rsid w:val="00074C3E"/>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0D80"/>
    <w:rsid w:val="000810AC"/>
    <w:rsid w:val="00081756"/>
    <w:rsid w:val="00081AE6"/>
    <w:rsid w:val="00081B52"/>
    <w:rsid w:val="00081C5D"/>
    <w:rsid w:val="00082094"/>
    <w:rsid w:val="000820FE"/>
    <w:rsid w:val="00082B5D"/>
    <w:rsid w:val="000834E6"/>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8D"/>
    <w:rsid w:val="00091557"/>
    <w:rsid w:val="000921F0"/>
    <w:rsid w:val="00092314"/>
    <w:rsid w:val="000924C1"/>
    <w:rsid w:val="000924F0"/>
    <w:rsid w:val="000926F0"/>
    <w:rsid w:val="00092F0F"/>
    <w:rsid w:val="00093474"/>
    <w:rsid w:val="00093F20"/>
    <w:rsid w:val="000946DA"/>
    <w:rsid w:val="000949EF"/>
    <w:rsid w:val="0009510F"/>
    <w:rsid w:val="000952FC"/>
    <w:rsid w:val="00095CD0"/>
    <w:rsid w:val="00096797"/>
    <w:rsid w:val="000967F9"/>
    <w:rsid w:val="00096C77"/>
    <w:rsid w:val="0009709B"/>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38D6"/>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F7E"/>
    <w:rsid w:val="000B2FDA"/>
    <w:rsid w:val="000B312D"/>
    <w:rsid w:val="000B39BB"/>
    <w:rsid w:val="000B3A8F"/>
    <w:rsid w:val="000B40B8"/>
    <w:rsid w:val="000B4429"/>
    <w:rsid w:val="000B46C9"/>
    <w:rsid w:val="000B4AB9"/>
    <w:rsid w:val="000B4AF4"/>
    <w:rsid w:val="000B4EC0"/>
    <w:rsid w:val="000B4EE4"/>
    <w:rsid w:val="000B5019"/>
    <w:rsid w:val="000B58BD"/>
    <w:rsid w:val="000B58C3"/>
    <w:rsid w:val="000B61E9"/>
    <w:rsid w:val="000B6680"/>
    <w:rsid w:val="000B66C9"/>
    <w:rsid w:val="000B68C3"/>
    <w:rsid w:val="000B6DDE"/>
    <w:rsid w:val="000B6F9F"/>
    <w:rsid w:val="000B7123"/>
    <w:rsid w:val="000B7156"/>
    <w:rsid w:val="000B7BFB"/>
    <w:rsid w:val="000B7D80"/>
    <w:rsid w:val="000C0583"/>
    <w:rsid w:val="000C064E"/>
    <w:rsid w:val="000C07D4"/>
    <w:rsid w:val="000C0ACE"/>
    <w:rsid w:val="000C165A"/>
    <w:rsid w:val="000C17BC"/>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73B"/>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745B"/>
    <w:rsid w:val="000D76C6"/>
    <w:rsid w:val="000D7C7F"/>
    <w:rsid w:val="000E00C7"/>
    <w:rsid w:val="000E041E"/>
    <w:rsid w:val="000E0527"/>
    <w:rsid w:val="000E0B9A"/>
    <w:rsid w:val="000E0CE7"/>
    <w:rsid w:val="000E0F10"/>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47EB"/>
    <w:rsid w:val="000E5099"/>
    <w:rsid w:val="000E5143"/>
    <w:rsid w:val="000E529F"/>
    <w:rsid w:val="000E5793"/>
    <w:rsid w:val="000E5888"/>
    <w:rsid w:val="000E62CF"/>
    <w:rsid w:val="000E682B"/>
    <w:rsid w:val="000E6BEB"/>
    <w:rsid w:val="000E6E67"/>
    <w:rsid w:val="000E74DB"/>
    <w:rsid w:val="000E7775"/>
    <w:rsid w:val="000E777C"/>
    <w:rsid w:val="000E77DB"/>
    <w:rsid w:val="000E795E"/>
    <w:rsid w:val="000E7A12"/>
    <w:rsid w:val="000F0041"/>
    <w:rsid w:val="000F06D6"/>
    <w:rsid w:val="000F09B5"/>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711"/>
    <w:rsid w:val="000F48AB"/>
    <w:rsid w:val="000F501A"/>
    <w:rsid w:val="000F62C7"/>
    <w:rsid w:val="000F67DB"/>
    <w:rsid w:val="000F6849"/>
    <w:rsid w:val="000F68A6"/>
    <w:rsid w:val="000F6D0C"/>
    <w:rsid w:val="000F6DF3"/>
    <w:rsid w:val="000F70E4"/>
    <w:rsid w:val="000F7228"/>
    <w:rsid w:val="000F7B89"/>
    <w:rsid w:val="000F7FC3"/>
    <w:rsid w:val="00100340"/>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77"/>
    <w:rsid w:val="001059AC"/>
    <w:rsid w:val="001059BF"/>
    <w:rsid w:val="00105C19"/>
    <w:rsid w:val="00105D38"/>
    <w:rsid w:val="00105E21"/>
    <w:rsid w:val="001062F5"/>
    <w:rsid w:val="001062FB"/>
    <w:rsid w:val="001063E6"/>
    <w:rsid w:val="00106487"/>
    <w:rsid w:val="001064AF"/>
    <w:rsid w:val="001068FB"/>
    <w:rsid w:val="00107060"/>
    <w:rsid w:val="00107304"/>
    <w:rsid w:val="001074ED"/>
    <w:rsid w:val="0010794F"/>
    <w:rsid w:val="001079D3"/>
    <w:rsid w:val="00110072"/>
    <w:rsid w:val="00110619"/>
    <w:rsid w:val="0011069E"/>
    <w:rsid w:val="0011087F"/>
    <w:rsid w:val="0011099B"/>
    <w:rsid w:val="001109F8"/>
    <w:rsid w:val="001110B5"/>
    <w:rsid w:val="0011119A"/>
    <w:rsid w:val="0011168B"/>
    <w:rsid w:val="001117C8"/>
    <w:rsid w:val="00111AD9"/>
    <w:rsid w:val="00112087"/>
    <w:rsid w:val="001121CF"/>
    <w:rsid w:val="00112336"/>
    <w:rsid w:val="001124AD"/>
    <w:rsid w:val="00112B64"/>
    <w:rsid w:val="00112E0D"/>
    <w:rsid w:val="00112F0C"/>
    <w:rsid w:val="0011383D"/>
    <w:rsid w:val="00113B1B"/>
    <w:rsid w:val="00113B80"/>
    <w:rsid w:val="00113C11"/>
    <w:rsid w:val="00113CF4"/>
    <w:rsid w:val="00114007"/>
    <w:rsid w:val="001140DD"/>
    <w:rsid w:val="00114B2B"/>
    <w:rsid w:val="00114D85"/>
    <w:rsid w:val="001150B7"/>
    <w:rsid w:val="001153EA"/>
    <w:rsid w:val="001153FF"/>
    <w:rsid w:val="00115643"/>
    <w:rsid w:val="0011568D"/>
    <w:rsid w:val="00115ADA"/>
    <w:rsid w:val="00116689"/>
    <w:rsid w:val="00116765"/>
    <w:rsid w:val="00116B43"/>
    <w:rsid w:val="00116F4F"/>
    <w:rsid w:val="00117144"/>
    <w:rsid w:val="00117148"/>
    <w:rsid w:val="00117335"/>
    <w:rsid w:val="00117640"/>
    <w:rsid w:val="00117D75"/>
    <w:rsid w:val="00117D84"/>
    <w:rsid w:val="00117DDC"/>
    <w:rsid w:val="00117F83"/>
    <w:rsid w:val="00120422"/>
    <w:rsid w:val="00120686"/>
    <w:rsid w:val="0012094A"/>
    <w:rsid w:val="00120AF1"/>
    <w:rsid w:val="00120C37"/>
    <w:rsid w:val="001218B7"/>
    <w:rsid w:val="001219F5"/>
    <w:rsid w:val="00121A20"/>
    <w:rsid w:val="00121E49"/>
    <w:rsid w:val="00122977"/>
    <w:rsid w:val="00123120"/>
    <w:rsid w:val="001231D3"/>
    <w:rsid w:val="0012336B"/>
    <w:rsid w:val="0012377F"/>
    <w:rsid w:val="00123FBE"/>
    <w:rsid w:val="00123FFF"/>
    <w:rsid w:val="001242EE"/>
    <w:rsid w:val="00124314"/>
    <w:rsid w:val="0012517A"/>
    <w:rsid w:val="00125CBA"/>
    <w:rsid w:val="00125CDC"/>
    <w:rsid w:val="00125EEB"/>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59B"/>
    <w:rsid w:val="001366AD"/>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78A"/>
    <w:rsid w:val="00145F5E"/>
    <w:rsid w:val="0014686C"/>
    <w:rsid w:val="001474AE"/>
    <w:rsid w:val="001475E2"/>
    <w:rsid w:val="00147792"/>
    <w:rsid w:val="0015031B"/>
    <w:rsid w:val="0015036C"/>
    <w:rsid w:val="001503E1"/>
    <w:rsid w:val="0015057F"/>
    <w:rsid w:val="00150A5A"/>
    <w:rsid w:val="00150D4D"/>
    <w:rsid w:val="00151165"/>
    <w:rsid w:val="00151223"/>
    <w:rsid w:val="00151E23"/>
    <w:rsid w:val="001526E0"/>
    <w:rsid w:val="001526FB"/>
    <w:rsid w:val="00152C53"/>
    <w:rsid w:val="00152D70"/>
    <w:rsid w:val="00152D99"/>
    <w:rsid w:val="0015330C"/>
    <w:rsid w:val="0015356A"/>
    <w:rsid w:val="001538FC"/>
    <w:rsid w:val="00153CF1"/>
    <w:rsid w:val="00154558"/>
    <w:rsid w:val="00154614"/>
    <w:rsid w:val="0015508B"/>
    <w:rsid w:val="001551B5"/>
    <w:rsid w:val="001552C1"/>
    <w:rsid w:val="001552F1"/>
    <w:rsid w:val="00155577"/>
    <w:rsid w:val="00155692"/>
    <w:rsid w:val="00155816"/>
    <w:rsid w:val="00155D73"/>
    <w:rsid w:val="001563FB"/>
    <w:rsid w:val="00156CA2"/>
    <w:rsid w:val="00156DAC"/>
    <w:rsid w:val="00156EE2"/>
    <w:rsid w:val="001573B0"/>
    <w:rsid w:val="001574E2"/>
    <w:rsid w:val="00157799"/>
    <w:rsid w:val="00157A0A"/>
    <w:rsid w:val="0016022A"/>
    <w:rsid w:val="00160613"/>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04"/>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5E5"/>
    <w:rsid w:val="001846ED"/>
    <w:rsid w:val="00184FB4"/>
    <w:rsid w:val="001850E5"/>
    <w:rsid w:val="00185163"/>
    <w:rsid w:val="00185915"/>
    <w:rsid w:val="0018619D"/>
    <w:rsid w:val="00186716"/>
    <w:rsid w:val="001870BC"/>
    <w:rsid w:val="00187899"/>
    <w:rsid w:val="00187C0C"/>
    <w:rsid w:val="00187C78"/>
    <w:rsid w:val="00187D98"/>
    <w:rsid w:val="001909FC"/>
    <w:rsid w:val="00190AC1"/>
    <w:rsid w:val="00190C0A"/>
    <w:rsid w:val="00190ED1"/>
    <w:rsid w:val="00191070"/>
    <w:rsid w:val="0019158D"/>
    <w:rsid w:val="0019205C"/>
    <w:rsid w:val="001929E1"/>
    <w:rsid w:val="00192B25"/>
    <w:rsid w:val="00192EC9"/>
    <w:rsid w:val="00193046"/>
    <w:rsid w:val="0019341A"/>
    <w:rsid w:val="00193582"/>
    <w:rsid w:val="0019365B"/>
    <w:rsid w:val="00193F8D"/>
    <w:rsid w:val="00194333"/>
    <w:rsid w:val="0019492B"/>
    <w:rsid w:val="0019498F"/>
    <w:rsid w:val="00194CE3"/>
    <w:rsid w:val="00195968"/>
    <w:rsid w:val="00195F02"/>
    <w:rsid w:val="00195F53"/>
    <w:rsid w:val="001965CC"/>
    <w:rsid w:val="001966A3"/>
    <w:rsid w:val="001968FD"/>
    <w:rsid w:val="00196A04"/>
    <w:rsid w:val="00196AA7"/>
    <w:rsid w:val="00196F48"/>
    <w:rsid w:val="001972D9"/>
    <w:rsid w:val="001972EA"/>
    <w:rsid w:val="001977CB"/>
    <w:rsid w:val="0019786B"/>
    <w:rsid w:val="00197B29"/>
    <w:rsid w:val="00197DE0"/>
    <w:rsid w:val="00197DF9"/>
    <w:rsid w:val="001A021D"/>
    <w:rsid w:val="001A050E"/>
    <w:rsid w:val="001A082B"/>
    <w:rsid w:val="001A175A"/>
    <w:rsid w:val="001A194E"/>
    <w:rsid w:val="001A1987"/>
    <w:rsid w:val="001A1BDB"/>
    <w:rsid w:val="001A1F02"/>
    <w:rsid w:val="001A1F4A"/>
    <w:rsid w:val="001A1FED"/>
    <w:rsid w:val="001A22F0"/>
    <w:rsid w:val="001A2564"/>
    <w:rsid w:val="001A3087"/>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285"/>
    <w:rsid w:val="001B03C5"/>
    <w:rsid w:val="001B0D97"/>
    <w:rsid w:val="001B158B"/>
    <w:rsid w:val="001B198F"/>
    <w:rsid w:val="001B1A4C"/>
    <w:rsid w:val="001B221B"/>
    <w:rsid w:val="001B268F"/>
    <w:rsid w:val="001B32FE"/>
    <w:rsid w:val="001B35DA"/>
    <w:rsid w:val="001B371F"/>
    <w:rsid w:val="001B39E3"/>
    <w:rsid w:val="001B3F92"/>
    <w:rsid w:val="001B43F3"/>
    <w:rsid w:val="001B4985"/>
    <w:rsid w:val="001B4CD4"/>
    <w:rsid w:val="001B53F1"/>
    <w:rsid w:val="001B5A5D"/>
    <w:rsid w:val="001B5C01"/>
    <w:rsid w:val="001B5CA1"/>
    <w:rsid w:val="001B638D"/>
    <w:rsid w:val="001B65A3"/>
    <w:rsid w:val="001B7938"/>
    <w:rsid w:val="001B7A11"/>
    <w:rsid w:val="001C00CD"/>
    <w:rsid w:val="001C077E"/>
    <w:rsid w:val="001C099A"/>
    <w:rsid w:val="001C0DA7"/>
    <w:rsid w:val="001C125B"/>
    <w:rsid w:val="001C1351"/>
    <w:rsid w:val="001C1799"/>
    <w:rsid w:val="001C1B76"/>
    <w:rsid w:val="001C1CE5"/>
    <w:rsid w:val="001C1E6D"/>
    <w:rsid w:val="001C1E8D"/>
    <w:rsid w:val="001C22C8"/>
    <w:rsid w:val="001C2488"/>
    <w:rsid w:val="001C2E35"/>
    <w:rsid w:val="001C2E3D"/>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7F3"/>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5D83"/>
    <w:rsid w:val="001D6342"/>
    <w:rsid w:val="001D64CC"/>
    <w:rsid w:val="001D6A88"/>
    <w:rsid w:val="001D6AB0"/>
    <w:rsid w:val="001D6D53"/>
    <w:rsid w:val="001D78B5"/>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89C"/>
    <w:rsid w:val="001E79E1"/>
    <w:rsid w:val="001E7AED"/>
    <w:rsid w:val="001E7CE5"/>
    <w:rsid w:val="001F0AC4"/>
    <w:rsid w:val="001F0C2A"/>
    <w:rsid w:val="001F0C41"/>
    <w:rsid w:val="001F138F"/>
    <w:rsid w:val="001F1416"/>
    <w:rsid w:val="001F1567"/>
    <w:rsid w:val="001F19F4"/>
    <w:rsid w:val="001F1CAE"/>
    <w:rsid w:val="001F1F10"/>
    <w:rsid w:val="001F1F3D"/>
    <w:rsid w:val="001F2A8F"/>
    <w:rsid w:val="001F2D84"/>
    <w:rsid w:val="001F2E3E"/>
    <w:rsid w:val="001F32F1"/>
    <w:rsid w:val="001F3307"/>
    <w:rsid w:val="001F34C1"/>
    <w:rsid w:val="001F34DB"/>
    <w:rsid w:val="001F36E8"/>
    <w:rsid w:val="001F3916"/>
    <w:rsid w:val="001F4180"/>
    <w:rsid w:val="001F5312"/>
    <w:rsid w:val="001F5483"/>
    <w:rsid w:val="001F54C5"/>
    <w:rsid w:val="001F5971"/>
    <w:rsid w:val="001F5D15"/>
    <w:rsid w:val="001F62B9"/>
    <w:rsid w:val="001F662C"/>
    <w:rsid w:val="001F6805"/>
    <w:rsid w:val="001F689F"/>
    <w:rsid w:val="001F7074"/>
    <w:rsid w:val="001F7BF1"/>
    <w:rsid w:val="0020022F"/>
    <w:rsid w:val="0020030C"/>
    <w:rsid w:val="00200434"/>
    <w:rsid w:val="00200490"/>
    <w:rsid w:val="002004E0"/>
    <w:rsid w:val="002005E3"/>
    <w:rsid w:val="00200895"/>
    <w:rsid w:val="002017A7"/>
    <w:rsid w:val="00201BE1"/>
    <w:rsid w:val="00201F3A"/>
    <w:rsid w:val="002024B3"/>
    <w:rsid w:val="0020350C"/>
    <w:rsid w:val="0020355A"/>
    <w:rsid w:val="00203F96"/>
    <w:rsid w:val="00204E4D"/>
    <w:rsid w:val="00204F8F"/>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EE7"/>
    <w:rsid w:val="00207FA3"/>
    <w:rsid w:val="002100C4"/>
    <w:rsid w:val="0021016A"/>
    <w:rsid w:val="0021046A"/>
    <w:rsid w:val="00211ADF"/>
    <w:rsid w:val="00211AF6"/>
    <w:rsid w:val="00211DC3"/>
    <w:rsid w:val="00211E45"/>
    <w:rsid w:val="00212249"/>
    <w:rsid w:val="0021226F"/>
    <w:rsid w:val="0021236C"/>
    <w:rsid w:val="002126FB"/>
    <w:rsid w:val="00212731"/>
    <w:rsid w:val="00212787"/>
    <w:rsid w:val="0021278B"/>
    <w:rsid w:val="002127B8"/>
    <w:rsid w:val="00212FB4"/>
    <w:rsid w:val="00213642"/>
    <w:rsid w:val="00213DBD"/>
    <w:rsid w:val="00214047"/>
    <w:rsid w:val="00214150"/>
    <w:rsid w:val="00214DA8"/>
    <w:rsid w:val="002151EC"/>
    <w:rsid w:val="002153ED"/>
    <w:rsid w:val="00215423"/>
    <w:rsid w:val="002156DA"/>
    <w:rsid w:val="002157F7"/>
    <w:rsid w:val="002158FA"/>
    <w:rsid w:val="00216198"/>
    <w:rsid w:val="002161A8"/>
    <w:rsid w:val="002161DA"/>
    <w:rsid w:val="002165B1"/>
    <w:rsid w:val="00216DEF"/>
    <w:rsid w:val="00217F5A"/>
    <w:rsid w:val="00220035"/>
    <w:rsid w:val="00220600"/>
    <w:rsid w:val="00220B29"/>
    <w:rsid w:val="00220C2D"/>
    <w:rsid w:val="00221013"/>
    <w:rsid w:val="0022133E"/>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7033"/>
    <w:rsid w:val="0022722B"/>
    <w:rsid w:val="00227658"/>
    <w:rsid w:val="00227F3A"/>
    <w:rsid w:val="00227FB2"/>
    <w:rsid w:val="002301DE"/>
    <w:rsid w:val="00230765"/>
    <w:rsid w:val="00230874"/>
    <w:rsid w:val="00230C76"/>
    <w:rsid w:val="00230D18"/>
    <w:rsid w:val="00230FA5"/>
    <w:rsid w:val="00231022"/>
    <w:rsid w:val="002310A2"/>
    <w:rsid w:val="002311D4"/>
    <w:rsid w:val="002319E4"/>
    <w:rsid w:val="00231C3D"/>
    <w:rsid w:val="00231CBD"/>
    <w:rsid w:val="00232545"/>
    <w:rsid w:val="002328F5"/>
    <w:rsid w:val="00232E68"/>
    <w:rsid w:val="002334C3"/>
    <w:rsid w:val="00233BC4"/>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407F8"/>
    <w:rsid w:val="00240A24"/>
    <w:rsid w:val="00240CB5"/>
    <w:rsid w:val="00241559"/>
    <w:rsid w:val="002417CB"/>
    <w:rsid w:val="00241DE2"/>
    <w:rsid w:val="00241E6B"/>
    <w:rsid w:val="00241FFF"/>
    <w:rsid w:val="0024226D"/>
    <w:rsid w:val="00242498"/>
    <w:rsid w:val="002425D7"/>
    <w:rsid w:val="002426BC"/>
    <w:rsid w:val="002428EF"/>
    <w:rsid w:val="00242AF0"/>
    <w:rsid w:val="00242C05"/>
    <w:rsid w:val="00242FDC"/>
    <w:rsid w:val="00243028"/>
    <w:rsid w:val="0024359B"/>
    <w:rsid w:val="002435B3"/>
    <w:rsid w:val="002437F1"/>
    <w:rsid w:val="00243C1D"/>
    <w:rsid w:val="00243C1E"/>
    <w:rsid w:val="002447FC"/>
    <w:rsid w:val="00245726"/>
    <w:rsid w:val="002458EB"/>
    <w:rsid w:val="0024593C"/>
    <w:rsid w:val="00245AB6"/>
    <w:rsid w:val="00245F78"/>
    <w:rsid w:val="00246AC9"/>
    <w:rsid w:val="00246CF1"/>
    <w:rsid w:val="00247FAC"/>
    <w:rsid w:val="002500C8"/>
    <w:rsid w:val="00250142"/>
    <w:rsid w:val="00250180"/>
    <w:rsid w:val="00250198"/>
    <w:rsid w:val="00250308"/>
    <w:rsid w:val="0025044E"/>
    <w:rsid w:val="00250B6A"/>
    <w:rsid w:val="00250C6A"/>
    <w:rsid w:val="0025146D"/>
    <w:rsid w:val="00251D64"/>
    <w:rsid w:val="002520BB"/>
    <w:rsid w:val="0025226A"/>
    <w:rsid w:val="002522EE"/>
    <w:rsid w:val="0025230F"/>
    <w:rsid w:val="002524CE"/>
    <w:rsid w:val="002527AA"/>
    <w:rsid w:val="002532FA"/>
    <w:rsid w:val="00253680"/>
    <w:rsid w:val="00254008"/>
    <w:rsid w:val="0025484B"/>
    <w:rsid w:val="00254B87"/>
    <w:rsid w:val="00255259"/>
    <w:rsid w:val="00255EB9"/>
    <w:rsid w:val="00255F59"/>
    <w:rsid w:val="00256718"/>
    <w:rsid w:val="00256911"/>
    <w:rsid w:val="00256B08"/>
    <w:rsid w:val="00256F60"/>
    <w:rsid w:val="002574CD"/>
    <w:rsid w:val="00257543"/>
    <w:rsid w:val="00257862"/>
    <w:rsid w:val="00260423"/>
    <w:rsid w:val="00260441"/>
    <w:rsid w:val="0026071B"/>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4C2D"/>
    <w:rsid w:val="002657D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60"/>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B37"/>
    <w:rsid w:val="00286147"/>
    <w:rsid w:val="0028656B"/>
    <w:rsid w:val="002865CC"/>
    <w:rsid w:val="00286960"/>
    <w:rsid w:val="00286964"/>
    <w:rsid w:val="00286ACD"/>
    <w:rsid w:val="00286B8E"/>
    <w:rsid w:val="00287721"/>
    <w:rsid w:val="002877DA"/>
    <w:rsid w:val="00287838"/>
    <w:rsid w:val="002879A1"/>
    <w:rsid w:val="00287A0E"/>
    <w:rsid w:val="00287B6C"/>
    <w:rsid w:val="00287D51"/>
    <w:rsid w:val="002901AB"/>
    <w:rsid w:val="00290473"/>
    <w:rsid w:val="00290495"/>
    <w:rsid w:val="002907B5"/>
    <w:rsid w:val="002911B5"/>
    <w:rsid w:val="0029174A"/>
    <w:rsid w:val="00291B7B"/>
    <w:rsid w:val="00291D40"/>
    <w:rsid w:val="00292E07"/>
    <w:rsid w:val="00292EB7"/>
    <w:rsid w:val="00292F19"/>
    <w:rsid w:val="00293145"/>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A055E"/>
    <w:rsid w:val="002A0842"/>
    <w:rsid w:val="002A1D4E"/>
    <w:rsid w:val="002A203A"/>
    <w:rsid w:val="002A224B"/>
    <w:rsid w:val="002A23B2"/>
    <w:rsid w:val="002A2869"/>
    <w:rsid w:val="002A2921"/>
    <w:rsid w:val="002A2B35"/>
    <w:rsid w:val="002A2D81"/>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5F5"/>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12B"/>
    <w:rsid w:val="002C0204"/>
    <w:rsid w:val="002C096C"/>
    <w:rsid w:val="002C0A05"/>
    <w:rsid w:val="002C169C"/>
    <w:rsid w:val="002C1B45"/>
    <w:rsid w:val="002C1CC0"/>
    <w:rsid w:val="002C2177"/>
    <w:rsid w:val="002C2603"/>
    <w:rsid w:val="002C2B93"/>
    <w:rsid w:val="002C2BF6"/>
    <w:rsid w:val="002C2D60"/>
    <w:rsid w:val="002C376A"/>
    <w:rsid w:val="002C4104"/>
    <w:rsid w:val="002C41E6"/>
    <w:rsid w:val="002C4290"/>
    <w:rsid w:val="002C45B2"/>
    <w:rsid w:val="002C5102"/>
    <w:rsid w:val="002C5BB8"/>
    <w:rsid w:val="002C5EBB"/>
    <w:rsid w:val="002C6702"/>
    <w:rsid w:val="002C70F9"/>
    <w:rsid w:val="002C77EC"/>
    <w:rsid w:val="002C79B7"/>
    <w:rsid w:val="002C7B4A"/>
    <w:rsid w:val="002C7BAA"/>
    <w:rsid w:val="002C7EAC"/>
    <w:rsid w:val="002D05D2"/>
    <w:rsid w:val="002D071A"/>
    <w:rsid w:val="002D0817"/>
    <w:rsid w:val="002D0AD3"/>
    <w:rsid w:val="002D14CE"/>
    <w:rsid w:val="002D156B"/>
    <w:rsid w:val="002D201D"/>
    <w:rsid w:val="002D2078"/>
    <w:rsid w:val="002D272A"/>
    <w:rsid w:val="002D27C5"/>
    <w:rsid w:val="002D3004"/>
    <w:rsid w:val="002D34B2"/>
    <w:rsid w:val="002D36E8"/>
    <w:rsid w:val="002D4138"/>
    <w:rsid w:val="002D417A"/>
    <w:rsid w:val="002D482B"/>
    <w:rsid w:val="002D48B0"/>
    <w:rsid w:val="002D4B1C"/>
    <w:rsid w:val="002D503E"/>
    <w:rsid w:val="002D54D8"/>
    <w:rsid w:val="002D56FA"/>
    <w:rsid w:val="002D5903"/>
    <w:rsid w:val="002D5AA1"/>
    <w:rsid w:val="002D5B37"/>
    <w:rsid w:val="002D5D1E"/>
    <w:rsid w:val="002D616C"/>
    <w:rsid w:val="002D7637"/>
    <w:rsid w:val="002D7C24"/>
    <w:rsid w:val="002D7FC2"/>
    <w:rsid w:val="002E0107"/>
    <w:rsid w:val="002E0388"/>
    <w:rsid w:val="002E0431"/>
    <w:rsid w:val="002E0521"/>
    <w:rsid w:val="002E07A6"/>
    <w:rsid w:val="002E0D6E"/>
    <w:rsid w:val="002E0F91"/>
    <w:rsid w:val="002E16B3"/>
    <w:rsid w:val="002E17F2"/>
    <w:rsid w:val="002E1F07"/>
    <w:rsid w:val="002E24A1"/>
    <w:rsid w:val="002E2629"/>
    <w:rsid w:val="002E2A1E"/>
    <w:rsid w:val="002E3623"/>
    <w:rsid w:val="002E367F"/>
    <w:rsid w:val="002E3996"/>
    <w:rsid w:val="002E3A30"/>
    <w:rsid w:val="002E3F3C"/>
    <w:rsid w:val="002E4636"/>
    <w:rsid w:val="002E4BB1"/>
    <w:rsid w:val="002E4C3F"/>
    <w:rsid w:val="002E4EFA"/>
    <w:rsid w:val="002E4F62"/>
    <w:rsid w:val="002E5383"/>
    <w:rsid w:val="002E5434"/>
    <w:rsid w:val="002E557C"/>
    <w:rsid w:val="002E5CCE"/>
    <w:rsid w:val="002E62FA"/>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4C0"/>
    <w:rsid w:val="002F49B1"/>
    <w:rsid w:val="002F4FF8"/>
    <w:rsid w:val="002F5035"/>
    <w:rsid w:val="002F5060"/>
    <w:rsid w:val="002F5DA9"/>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EEE"/>
    <w:rsid w:val="00305F59"/>
    <w:rsid w:val="00306633"/>
    <w:rsid w:val="00306BA1"/>
    <w:rsid w:val="00306D5E"/>
    <w:rsid w:val="0030727C"/>
    <w:rsid w:val="00307497"/>
    <w:rsid w:val="003074AA"/>
    <w:rsid w:val="003078E4"/>
    <w:rsid w:val="00307B9F"/>
    <w:rsid w:val="00307BA1"/>
    <w:rsid w:val="00310886"/>
    <w:rsid w:val="003109AD"/>
    <w:rsid w:val="00310A09"/>
    <w:rsid w:val="00310E3D"/>
    <w:rsid w:val="003113EB"/>
    <w:rsid w:val="00311455"/>
    <w:rsid w:val="00311702"/>
    <w:rsid w:val="003119EB"/>
    <w:rsid w:val="00311E82"/>
    <w:rsid w:val="003123FF"/>
    <w:rsid w:val="00312660"/>
    <w:rsid w:val="00312839"/>
    <w:rsid w:val="00312ACD"/>
    <w:rsid w:val="00312B38"/>
    <w:rsid w:val="00312D38"/>
    <w:rsid w:val="00312F2D"/>
    <w:rsid w:val="003130E3"/>
    <w:rsid w:val="003135E6"/>
    <w:rsid w:val="00313C15"/>
    <w:rsid w:val="00313FD6"/>
    <w:rsid w:val="00314088"/>
    <w:rsid w:val="003143BD"/>
    <w:rsid w:val="00314793"/>
    <w:rsid w:val="00314972"/>
    <w:rsid w:val="00314BE1"/>
    <w:rsid w:val="00314CBA"/>
    <w:rsid w:val="00314D90"/>
    <w:rsid w:val="00314DF4"/>
    <w:rsid w:val="00315123"/>
    <w:rsid w:val="00315134"/>
    <w:rsid w:val="003151F5"/>
    <w:rsid w:val="00315363"/>
    <w:rsid w:val="0031571F"/>
    <w:rsid w:val="0031595C"/>
    <w:rsid w:val="00315B1B"/>
    <w:rsid w:val="00316631"/>
    <w:rsid w:val="003168EB"/>
    <w:rsid w:val="00316A3E"/>
    <w:rsid w:val="00317149"/>
    <w:rsid w:val="00320189"/>
    <w:rsid w:val="00320236"/>
    <w:rsid w:val="003203ED"/>
    <w:rsid w:val="003206B5"/>
    <w:rsid w:val="003208AC"/>
    <w:rsid w:val="00320C67"/>
    <w:rsid w:val="00321538"/>
    <w:rsid w:val="003216F3"/>
    <w:rsid w:val="00321C04"/>
    <w:rsid w:val="0032253D"/>
    <w:rsid w:val="00322977"/>
    <w:rsid w:val="003229D5"/>
    <w:rsid w:val="00322C81"/>
    <w:rsid w:val="00322C9F"/>
    <w:rsid w:val="00322F8C"/>
    <w:rsid w:val="00323448"/>
    <w:rsid w:val="00323885"/>
    <w:rsid w:val="00323D0D"/>
    <w:rsid w:val="00324D23"/>
    <w:rsid w:val="00324EA3"/>
    <w:rsid w:val="0032500D"/>
    <w:rsid w:val="0032563D"/>
    <w:rsid w:val="003258CC"/>
    <w:rsid w:val="00325B95"/>
    <w:rsid w:val="003265CF"/>
    <w:rsid w:val="00326B99"/>
    <w:rsid w:val="00326EBC"/>
    <w:rsid w:val="00326EE5"/>
    <w:rsid w:val="00326FA4"/>
    <w:rsid w:val="003275E6"/>
    <w:rsid w:val="00327905"/>
    <w:rsid w:val="00330163"/>
    <w:rsid w:val="003301BC"/>
    <w:rsid w:val="003302A4"/>
    <w:rsid w:val="00330C97"/>
    <w:rsid w:val="00331751"/>
    <w:rsid w:val="0033192D"/>
    <w:rsid w:val="00331CBE"/>
    <w:rsid w:val="00331E90"/>
    <w:rsid w:val="00332D10"/>
    <w:rsid w:val="003330A9"/>
    <w:rsid w:val="00333193"/>
    <w:rsid w:val="0033357D"/>
    <w:rsid w:val="00333580"/>
    <w:rsid w:val="00334477"/>
    <w:rsid w:val="00334579"/>
    <w:rsid w:val="00335858"/>
    <w:rsid w:val="00335F10"/>
    <w:rsid w:val="00336001"/>
    <w:rsid w:val="003360EB"/>
    <w:rsid w:val="003364AE"/>
    <w:rsid w:val="00336A2D"/>
    <w:rsid w:val="00336BDA"/>
    <w:rsid w:val="00336C3A"/>
    <w:rsid w:val="00337E24"/>
    <w:rsid w:val="003402DF"/>
    <w:rsid w:val="00340895"/>
    <w:rsid w:val="00340C9F"/>
    <w:rsid w:val="00341027"/>
    <w:rsid w:val="00341230"/>
    <w:rsid w:val="003417BF"/>
    <w:rsid w:val="003418D3"/>
    <w:rsid w:val="00341C3A"/>
    <w:rsid w:val="00342066"/>
    <w:rsid w:val="00342473"/>
    <w:rsid w:val="00342541"/>
    <w:rsid w:val="00342BD7"/>
    <w:rsid w:val="0034300E"/>
    <w:rsid w:val="00343133"/>
    <w:rsid w:val="003432EA"/>
    <w:rsid w:val="003434C9"/>
    <w:rsid w:val="0034389A"/>
    <w:rsid w:val="00343C17"/>
    <w:rsid w:val="00343CB6"/>
    <w:rsid w:val="0034408E"/>
    <w:rsid w:val="003442BB"/>
    <w:rsid w:val="003443DF"/>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4F9"/>
    <w:rsid w:val="0035239F"/>
    <w:rsid w:val="0035299F"/>
    <w:rsid w:val="00352AAC"/>
    <w:rsid w:val="00352CCB"/>
    <w:rsid w:val="00352D41"/>
    <w:rsid w:val="00352EB4"/>
    <w:rsid w:val="00353379"/>
    <w:rsid w:val="00353E02"/>
    <w:rsid w:val="00354B80"/>
    <w:rsid w:val="00354E16"/>
    <w:rsid w:val="003559EE"/>
    <w:rsid w:val="00356341"/>
    <w:rsid w:val="003565BE"/>
    <w:rsid w:val="00356E03"/>
    <w:rsid w:val="00356ED8"/>
    <w:rsid w:val="00357380"/>
    <w:rsid w:val="003579DF"/>
    <w:rsid w:val="00357FA2"/>
    <w:rsid w:val="003602D9"/>
    <w:rsid w:val="0036042F"/>
    <w:rsid w:val="003604CE"/>
    <w:rsid w:val="0036054C"/>
    <w:rsid w:val="003609E4"/>
    <w:rsid w:val="00360E87"/>
    <w:rsid w:val="003612F5"/>
    <w:rsid w:val="00361551"/>
    <w:rsid w:val="0036177E"/>
    <w:rsid w:val="003619B3"/>
    <w:rsid w:val="00361EED"/>
    <w:rsid w:val="00362122"/>
    <w:rsid w:val="003623E4"/>
    <w:rsid w:val="00362A7E"/>
    <w:rsid w:val="0036312D"/>
    <w:rsid w:val="0036319C"/>
    <w:rsid w:val="003637F3"/>
    <w:rsid w:val="00363A3A"/>
    <w:rsid w:val="00363FED"/>
    <w:rsid w:val="0036496A"/>
    <w:rsid w:val="00364BC1"/>
    <w:rsid w:val="00365321"/>
    <w:rsid w:val="00365B0B"/>
    <w:rsid w:val="003664CB"/>
    <w:rsid w:val="003665EA"/>
    <w:rsid w:val="003668B4"/>
    <w:rsid w:val="00366A20"/>
    <w:rsid w:val="00367EAE"/>
    <w:rsid w:val="003703D8"/>
    <w:rsid w:val="00370E47"/>
    <w:rsid w:val="00371592"/>
    <w:rsid w:val="00371FB2"/>
    <w:rsid w:val="00372052"/>
    <w:rsid w:val="003721E1"/>
    <w:rsid w:val="003729EB"/>
    <w:rsid w:val="00372AA4"/>
    <w:rsid w:val="00372C48"/>
    <w:rsid w:val="00372F9D"/>
    <w:rsid w:val="003731A8"/>
    <w:rsid w:val="00373201"/>
    <w:rsid w:val="003738D1"/>
    <w:rsid w:val="00373B84"/>
    <w:rsid w:val="003740B2"/>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EF"/>
    <w:rsid w:val="003824DA"/>
    <w:rsid w:val="0038269C"/>
    <w:rsid w:val="00382710"/>
    <w:rsid w:val="003827F1"/>
    <w:rsid w:val="00382802"/>
    <w:rsid w:val="003834E3"/>
    <w:rsid w:val="0038388B"/>
    <w:rsid w:val="00383A93"/>
    <w:rsid w:val="00383FB0"/>
    <w:rsid w:val="0038458B"/>
    <w:rsid w:val="0038478F"/>
    <w:rsid w:val="00384AF8"/>
    <w:rsid w:val="00384F52"/>
    <w:rsid w:val="00385545"/>
    <w:rsid w:val="00385674"/>
    <w:rsid w:val="00385A44"/>
    <w:rsid w:val="00385BF0"/>
    <w:rsid w:val="00385FF1"/>
    <w:rsid w:val="00386930"/>
    <w:rsid w:val="00386A6B"/>
    <w:rsid w:val="00386CBD"/>
    <w:rsid w:val="00386E5C"/>
    <w:rsid w:val="00387122"/>
    <w:rsid w:val="00387388"/>
    <w:rsid w:val="0038739D"/>
    <w:rsid w:val="00387796"/>
    <w:rsid w:val="00387BF9"/>
    <w:rsid w:val="00387CCB"/>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11F"/>
    <w:rsid w:val="00395388"/>
    <w:rsid w:val="00395466"/>
    <w:rsid w:val="00395764"/>
    <w:rsid w:val="0039586A"/>
    <w:rsid w:val="0039615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276"/>
    <w:rsid w:val="003A57DC"/>
    <w:rsid w:val="003A57E8"/>
    <w:rsid w:val="003A58ED"/>
    <w:rsid w:val="003A59E8"/>
    <w:rsid w:val="003A5B0A"/>
    <w:rsid w:val="003A5EA4"/>
    <w:rsid w:val="003A6304"/>
    <w:rsid w:val="003A6951"/>
    <w:rsid w:val="003A6BAC"/>
    <w:rsid w:val="003A70A4"/>
    <w:rsid w:val="003A712D"/>
    <w:rsid w:val="003A7B13"/>
    <w:rsid w:val="003A7D1D"/>
    <w:rsid w:val="003A7E44"/>
    <w:rsid w:val="003A7EF3"/>
    <w:rsid w:val="003B069A"/>
    <w:rsid w:val="003B06A4"/>
    <w:rsid w:val="003B0D84"/>
    <w:rsid w:val="003B101B"/>
    <w:rsid w:val="003B1291"/>
    <w:rsid w:val="003B154B"/>
    <w:rsid w:val="003B159C"/>
    <w:rsid w:val="003B1615"/>
    <w:rsid w:val="003B18C8"/>
    <w:rsid w:val="003B2375"/>
    <w:rsid w:val="003B2CC4"/>
    <w:rsid w:val="003B2DF7"/>
    <w:rsid w:val="003B2FFC"/>
    <w:rsid w:val="003B332E"/>
    <w:rsid w:val="003B369F"/>
    <w:rsid w:val="003B36A3"/>
    <w:rsid w:val="003B37A1"/>
    <w:rsid w:val="003B3AF8"/>
    <w:rsid w:val="003B3B52"/>
    <w:rsid w:val="003B3DEA"/>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A5E"/>
    <w:rsid w:val="003B7EBF"/>
    <w:rsid w:val="003B7FE5"/>
    <w:rsid w:val="003C0216"/>
    <w:rsid w:val="003C02ED"/>
    <w:rsid w:val="003C0E2B"/>
    <w:rsid w:val="003C0ED8"/>
    <w:rsid w:val="003C11C8"/>
    <w:rsid w:val="003C1820"/>
    <w:rsid w:val="003C1C2A"/>
    <w:rsid w:val="003C1D67"/>
    <w:rsid w:val="003C1E22"/>
    <w:rsid w:val="003C2702"/>
    <w:rsid w:val="003C27FD"/>
    <w:rsid w:val="003C3C95"/>
    <w:rsid w:val="003C3DE7"/>
    <w:rsid w:val="003C40B9"/>
    <w:rsid w:val="003C4281"/>
    <w:rsid w:val="003C46F5"/>
    <w:rsid w:val="003C4CEC"/>
    <w:rsid w:val="003C5BF3"/>
    <w:rsid w:val="003C5F76"/>
    <w:rsid w:val="003C6179"/>
    <w:rsid w:val="003C625B"/>
    <w:rsid w:val="003C68C3"/>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3B7"/>
    <w:rsid w:val="003D2478"/>
    <w:rsid w:val="003D2B50"/>
    <w:rsid w:val="003D34A3"/>
    <w:rsid w:val="003D350F"/>
    <w:rsid w:val="003D37D7"/>
    <w:rsid w:val="003D3996"/>
    <w:rsid w:val="003D3C10"/>
    <w:rsid w:val="003D3C45"/>
    <w:rsid w:val="003D3D13"/>
    <w:rsid w:val="003D3FAA"/>
    <w:rsid w:val="003D443B"/>
    <w:rsid w:val="003D451D"/>
    <w:rsid w:val="003D4A21"/>
    <w:rsid w:val="003D4E17"/>
    <w:rsid w:val="003D5553"/>
    <w:rsid w:val="003D558C"/>
    <w:rsid w:val="003D56FC"/>
    <w:rsid w:val="003D5B1F"/>
    <w:rsid w:val="003D5FBE"/>
    <w:rsid w:val="003D5FC3"/>
    <w:rsid w:val="003D62BE"/>
    <w:rsid w:val="003D65BA"/>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C40"/>
    <w:rsid w:val="003E1C53"/>
    <w:rsid w:val="003E227E"/>
    <w:rsid w:val="003E2EE2"/>
    <w:rsid w:val="003E407F"/>
    <w:rsid w:val="003E4333"/>
    <w:rsid w:val="003E49FC"/>
    <w:rsid w:val="003E5301"/>
    <w:rsid w:val="003E53C9"/>
    <w:rsid w:val="003E53F2"/>
    <w:rsid w:val="003E55E4"/>
    <w:rsid w:val="003E5820"/>
    <w:rsid w:val="003E5D39"/>
    <w:rsid w:val="003E6317"/>
    <w:rsid w:val="003E65C8"/>
    <w:rsid w:val="003E682D"/>
    <w:rsid w:val="003E682F"/>
    <w:rsid w:val="003E6CA4"/>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1DE"/>
    <w:rsid w:val="003F46B5"/>
    <w:rsid w:val="003F4769"/>
    <w:rsid w:val="003F4D22"/>
    <w:rsid w:val="003F4F27"/>
    <w:rsid w:val="003F5436"/>
    <w:rsid w:val="003F5865"/>
    <w:rsid w:val="003F6BBE"/>
    <w:rsid w:val="003F719A"/>
    <w:rsid w:val="003F7300"/>
    <w:rsid w:val="003F777B"/>
    <w:rsid w:val="003F77CB"/>
    <w:rsid w:val="003F7AB5"/>
    <w:rsid w:val="004000E8"/>
    <w:rsid w:val="004005E8"/>
    <w:rsid w:val="00400CD9"/>
    <w:rsid w:val="004010C7"/>
    <w:rsid w:val="00401607"/>
    <w:rsid w:val="00401CA8"/>
    <w:rsid w:val="00402794"/>
    <w:rsid w:val="00402879"/>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8DF"/>
    <w:rsid w:val="00412A05"/>
    <w:rsid w:val="00412AD3"/>
    <w:rsid w:val="00412B1C"/>
    <w:rsid w:val="00412B42"/>
    <w:rsid w:val="00412BA3"/>
    <w:rsid w:val="0041305B"/>
    <w:rsid w:val="00413164"/>
    <w:rsid w:val="004138B2"/>
    <w:rsid w:val="00413AAC"/>
    <w:rsid w:val="00413BD2"/>
    <w:rsid w:val="00413C4D"/>
    <w:rsid w:val="00413E92"/>
    <w:rsid w:val="004142B0"/>
    <w:rsid w:val="004143AF"/>
    <w:rsid w:val="0041445A"/>
    <w:rsid w:val="00414992"/>
    <w:rsid w:val="00414F97"/>
    <w:rsid w:val="0041572E"/>
    <w:rsid w:val="00415F76"/>
    <w:rsid w:val="004163A6"/>
    <w:rsid w:val="00416851"/>
    <w:rsid w:val="00416F49"/>
    <w:rsid w:val="0041730A"/>
    <w:rsid w:val="004179C6"/>
    <w:rsid w:val="00417D1A"/>
    <w:rsid w:val="00417EE6"/>
    <w:rsid w:val="00417FF7"/>
    <w:rsid w:val="004205BB"/>
    <w:rsid w:val="0042077B"/>
    <w:rsid w:val="00420803"/>
    <w:rsid w:val="00420DF0"/>
    <w:rsid w:val="0042105E"/>
    <w:rsid w:val="00421105"/>
    <w:rsid w:val="00421282"/>
    <w:rsid w:val="00421A98"/>
    <w:rsid w:val="00421D8D"/>
    <w:rsid w:val="00421DA8"/>
    <w:rsid w:val="00421E05"/>
    <w:rsid w:val="004227F6"/>
    <w:rsid w:val="0042285E"/>
    <w:rsid w:val="00422AA4"/>
    <w:rsid w:val="004230C0"/>
    <w:rsid w:val="00423683"/>
    <w:rsid w:val="0042372B"/>
    <w:rsid w:val="00423A84"/>
    <w:rsid w:val="004242F4"/>
    <w:rsid w:val="00424458"/>
    <w:rsid w:val="00424B6F"/>
    <w:rsid w:val="00425050"/>
    <w:rsid w:val="004255B5"/>
    <w:rsid w:val="00425644"/>
    <w:rsid w:val="004257E4"/>
    <w:rsid w:val="004258D8"/>
    <w:rsid w:val="00425907"/>
    <w:rsid w:val="00425FCA"/>
    <w:rsid w:val="004260C4"/>
    <w:rsid w:val="00426722"/>
    <w:rsid w:val="00426C38"/>
    <w:rsid w:val="00427248"/>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D5D"/>
    <w:rsid w:val="004332B8"/>
    <w:rsid w:val="004334FE"/>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36C4"/>
    <w:rsid w:val="00443EE7"/>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107A"/>
    <w:rsid w:val="0045108E"/>
    <w:rsid w:val="004517AA"/>
    <w:rsid w:val="00451C69"/>
    <w:rsid w:val="00452CAC"/>
    <w:rsid w:val="004535E0"/>
    <w:rsid w:val="00453DDF"/>
    <w:rsid w:val="00453DF4"/>
    <w:rsid w:val="004546F2"/>
    <w:rsid w:val="0045482A"/>
    <w:rsid w:val="004548D6"/>
    <w:rsid w:val="004557F3"/>
    <w:rsid w:val="0045592A"/>
    <w:rsid w:val="00455BAB"/>
    <w:rsid w:val="00455E9B"/>
    <w:rsid w:val="0045627C"/>
    <w:rsid w:val="0045628B"/>
    <w:rsid w:val="00456998"/>
    <w:rsid w:val="00456AE0"/>
    <w:rsid w:val="00456BBE"/>
    <w:rsid w:val="00457375"/>
    <w:rsid w:val="0045749D"/>
    <w:rsid w:val="00457565"/>
    <w:rsid w:val="004575CB"/>
    <w:rsid w:val="00457695"/>
    <w:rsid w:val="00457B71"/>
    <w:rsid w:val="00457C16"/>
    <w:rsid w:val="00457CDF"/>
    <w:rsid w:val="00457EE0"/>
    <w:rsid w:val="0046074F"/>
    <w:rsid w:val="004609DF"/>
    <w:rsid w:val="00461287"/>
    <w:rsid w:val="0046161F"/>
    <w:rsid w:val="004617EB"/>
    <w:rsid w:val="004620F6"/>
    <w:rsid w:val="00462BDF"/>
    <w:rsid w:val="00463064"/>
    <w:rsid w:val="0046346E"/>
    <w:rsid w:val="00463736"/>
    <w:rsid w:val="00463C67"/>
    <w:rsid w:val="00463F69"/>
    <w:rsid w:val="00464070"/>
    <w:rsid w:val="00464689"/>
    <w:rsid w:val="00464966"/>
    <w:rsid w:val="00464E73"/>
    <w:rsid w:val="00465293"/>
    <w:rsid w:val="004655AF"/>
    <w:rsid w:val="00465AF7"/>
    <w:rsid w:val="00466275"/>
    <w:rsid w:val="0046645C"/>
    <w:rsid w:val="004669E2"/>
    <w:rsid w:val="0046717A"/>
    <w:rsid w:val="00467327"/>
    <w:rsid w:val="004674AC"/>
    <w:rsid w:val="00467E5A"/>
    <w:rsid w:val="004706DC"/>
    <w:rsid w:val="00470C31"/>
    <w:rsid w:val="00470F04"/>
    <w:rsid w:val="00471D23"/>
    <w:rsid w:val="00471DE0"/>
    <w:rsid w:val="004721EC"/>
    <w:rsid w:val="00472328"/>
    <w:rsid w:val="004724EC"/>
    <w:rsid w:val="004727BB"/>
    <w:rsid w:val="00472CA8"/>
    <w:rsid w:val="00472F91"/>
    <w:rsid w:val="004734D0"/>
    <w:rsid w:val="0047359A"/>
    <w:rsid w:val="004735DA"/>
    <w:rsid w:val="004738A3"/>
    <w:rsid w:val="00474005"/>
    <w:rsid w:val="004743FF"/>
    <w:rsid w:val="004745DC"/>
    <w:rsid w:val="00474BF0"/>
    <w:rsid w:val="00474D2A"/>
    <w:rsid w:val="00475245"/>
    <w:rsid w:val="0047556B"/>
    <w:rsid w:val="004758CA"/>
    <w:rsid w:val="00476296"/>
    <w:rsid w:val="004762B1"/>
    <w:rsid w:val="00476304"/>
    <w:rsid w:val="00476318"/>
    <w:rsid w:val="0047640D"/>
    <w:rsid w:val="0047697A"/>
    <w:rsid w:val="00476B31"/>
    <w:rsid w:val="00477529"/>
    <w:rsid w:val="00477768"/>
    <w:rsid w:val="004801D8"/>
    <w:rsid w:val="00480453"/>
    <w:rsid w:val="00480811"/>
    <w:rsid w:val="004808C0"/>
    <w:rsid w:val="00480C36"/>
    <w:rsid w:val="00480F6C"/>
    <w:rsid w:val="0048123A"/>
    <w:rsid w:val="00481A48"/>
    <w:rsid w:val="00481A77"/>
    <w:rsid w:val="00481B40"/>
    <w:rsid w:val="00481CD6"/>
    <w:rsid w:val="004829A3"/>
    <w:rsid w:val="00482AC4"/>
    <w:rsid w:val="00482C35"/>
    <w:rsid w:val="00482CF2"/>
    <w:rsid w:val="00483104"/>
    <w:rsid w:val="00483275"/>
    <w:rsid w:val="00483C37"/>
    <w:rsid w:val="004850B4"/>
    <w:rsid w:val="0048537A"/>
    <w:rsid w:val="00485A59"/>
    <w:rsid w:val="00485BA7"/>
    <w:rsid w:val="00485E57"/>
    <w:rsid w:val="00485EF2"/>
    <w:rsid w:val="00485F11"/>
    <w:rsid w:val="004865F7"/>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E63"/>
    <w:rsid w:val="00494F78"/>
    <w:rsid w:val="00495127"/>
    <w:rsid w:val="004951A7"/>
    <w:rsid w:val="00495796"/>
    <w:rsid w:val="00496120"/>
    <w:rsid w:val="0049627F"/>
    <w:rsid w:val="004964F1"/>
    <w:rsid w:val="00497554"/>
    <w:rsid w:val="004978E3"/>
    <w:rsid w:val="00497CA6"/>
    <w:rsid w:val="00497D64"/>
    <w:rsid w:val="00497E3D"/>
    <w:rsid w:val="00497E66"/>
    <w:rsid w:val="004A016C"/>
    <w:rsid w:val="004A03F5"/>
    <w:rsid w:val="004A07F1"/>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3D12"/>
    <w:rsid w:val="004A41EE"/>
    <w:rsid w:val="004A41F3"/>
    <w:rsid w:val="004A47DF"/>
    <w:rsid w:val="004A4A14"/>
    <w:rsid w:val="004A4DF3"/>
    <w:rsid w:val="004A5119"/>
    <w:rsid w:val="004A56C4"/>
    <w:rsid w:val="004A5E2F"/>
    <w:rsid w:val="004A5E6D"/>
    <w:rsid w:val="004A5EE8"/>
    <w:rsid w:val="004A60B9"/>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2399"/>
    <w:rsid w:val="004B2497"/>
    <w:rsid w:val="004B24E6"/>
    <w:rsid w:val="004B250A"/>
    <w:rsid w:val="004B2A64"/>
    <w:rsid w:val="004B2AEC"/>
    <w:rsid w:val="004B2FAB"/>
    <w:rsid w:val="004B3863"/>
    <w:rsid w:val="004B399B"/>
    <w:rsid w:val="004B3D27"/>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BE0"/>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09D"/>
    <w:rsid w:val="004D53E6"/>
    <w:rsid w:val="004D5457"/>
    <w:rsid w:val="004D5DC5"/>
    <w:rsid w:val="004D5FA4"/>
    <w:rsid w:val="004D627A"/>
    <w:rsid w:val="004D69FB"/>
    <w:rsid w:val="004D70F6"/>
    <w:rsid w:val="004D71BD"/>
    <w:rsid w:val="004D7484"/>
    <w:rsid w:val="004D75CD"/>
    <w:rsid w:val="004D7620"/>
    <w:rsid w:val="004D77EB"/>
    <w:rsid w:val="004D7D92"/>
    <w:rsid w:val="004D7EA9"/>
    <w:rsid w:val="004D7EBD"/>
    <w:rsid w:val="004E029D"/>
    <w:rsid w:val="004E032E"/>
    <w:rsid w:val="004E05F7"/>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4D4F"/>
    <w:rsid w:val="004E543E"/>
    <w:rsid w:val="004E55D8"/>
    <w:rsid w:val="004E56DC"/>
    <w:rsid w:val="004E5AA9"/>
    <w:rsid w:val="004E5E10"/>
    <w:rsid w:val="004E6DD3"/>
    <w:rsid w:val="004E7595"/>
    <w:rsid w:val="004E76F4"/>
    <w:rsid w:val="004E7800"/>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4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5E7"/>
    <w:rsid w:val="0050563E"/>
    <w:rsid w:val="00505959"/>
    <w:rsid w:val="00505A2C"/>
    <w:rsid w:val="00505D0E"/>
    <w:rsid w:val="00505D59"/>
    <w:rsid w:val="00506557"/>
    <w:rsid w:val="0050677A"/>
    <w:rsid w:val="005067FE"/>
    <w:rsid w:val="0050688C"/>
    <w:rsid w:val="00506942"/>
    <w:rsid w:val="00506F25"/>
    <w:rsid w:val="005072D6"/>
    <w:rsid w:val="00507964"/>
    <w:rsid w:val="00507D33"/>
    <w:rsid w:val="00507EE9"/>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939"/>
    <w:rsid w:val="00513BD0"/>
    <w:rsid w:val="00513F23"/>
    <w:rsid w:val="0051429A"/>
    <w:rsid w:val="00514322"/>
    <w:rsid w:val="005143FD"/>
    <w:rsid w:val="0051456C"/>
    <w:rsid w:val="00515134"/>
    <w:rsid w:val="00515257"/>
    <w:rsid w:val="005153A7"/>
    <w:rsid w:val="00515AA5"/>
    <w:rsid w:val="00515F13"/>
    <w:rsid w:val="0051623A"/>
    <w:rsid w:val="00516433"/>
    <w:rsid w:val="005167BD"/>
    <w:rsid w:val="00516D12"/>
    <w:rsid w:val="00516EAB"/>
    <w:rsid w:val="005204B9"/>
    <w:rsid w:val="005206F1"/>
    <w:rsid w:val="005209AB"/>
    <w:rsid w:val="005209B0"/>
    <w:rsid w:val="00520E24"/>
    <w:rsid w:val="00521348"/>
    <w:rsid w:val="005213B4"/>
    <w:rsid w:val="00521525"/>
    <w:rsid w:val="0052160A"/>
    <w:rsid w:val="00521769"/>
    <w:rsid w:val="005218F0"/>
    <w:rsid w:val="005219CF"/>
    <w:rsid w:val="00522055"/>
    <w:rsid w:val="005221E2"/>
    <w:rsid w:val="005223DB"/>
    <w:rsid w:val="00522E61"/>
    <w:rsid w:val="00522F76"/>
    <w:rsid w:val="005237BE"/>
    <w:rsid w:val="005238C2"/>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0F2C"/>
    <w:rsid w:val="005317AF"/>
    <w:rsid w:val="00531876"/>
    <w:rsid w:val="00531907"/>
    <w:rsid w:val="00531A60"/>
    <w:rsid w:val="00531C9A"/>
    <w:rsid w:val="00531CD3"/>
    <w:rsid w:val="0053218D"/>
    <w:rsid w:val="005323FF"/>
    <w:rsid w:val="00532D1E"/>
    <w:rsid w:val="00532DA5"/>
    <w:rsid w:val="00532F52"/>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30A"/>
    <w:rsid w:val="005447B2"/>
    <w:rsid w:val="00544C7E"/>
    <w:rsid w:val="00544EA1"/>
    <w:rsid w:val="005454C9"/>
    <w:rsid w:val="00545E52"/>
    <w:rsid w:val="0054603D"/>
    <w:rsid w:val="00546403"/>
    <w:rsid w:val="00546614"/>
    <w:rsid w:val="00546784"/>
    <w:rsid w:val="005468EB"/>
    <w:rsid w:val="00546970"/>
    <w:rsid w:val="00546D42"/>
    <w:rsid w:val="0054776F"/>
    <w:rsid w:val="005478D1"/>
    <w:rsid w:val="00547D37"/>
    <w:rsid w:val="00550A66"/>
    <w:rsid w:val="00550EC2"/>
    <w:rsid w:val="00550F96"/>
    <w:rsid w:val="00551EF0"/>
    <w:rsid w:val="00552A1F"/>
    <w:rsid w:val="00552C29"/>
    <w:rsid w:val="00552D2E"/>
    <w:rsid w:val="00552D4D"/>
    <w:rsid w:val="00552F9A"/>
    <w:rsid w:val="005531A3"/>
    <w:rsid w:val="005533E4"/>
    <w:rsid w:val="00553DD3"/>
    <w:rsid w:val="00554305"/>
    <w:rsid w:val="005545E4"/>
    <w:rsid w:val="0055496C"/>
    <w:rsid w:val="005549C8"/>
    <w:rsid w:val="00554A16"/>
    <w:rsid w:val="00554BCC"/>
    <w:rsid w:val="00554D5B"/>
    <w:rsid w:val="00554E19"/>
    <w:rsid w:val="00554E36"/>
    <w:rsid w:val="00555AC2"/>
    <w:rsid w:val="00556132"/>
    <w:rsid w:val="0055614A"/>
    <w:rsid w:val="00556DFB"/>
    <w:rsid w:val="0055728F"/>
    <w:rsid w:val="00557342"/>
    <w:rsid w:val="005573C0"/>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5FA"/>
    <w:rsid w:val="00564F0F"/>
    <w:rsid w:val="0056511D"/>
    <w:rsid w:val="00565134"/>
    <w:rsid w:val="005652CD"/>
    <w:rsid w:val="00565498"/>
    <w:rsid w:val="005654EC"/>
    <w:rsid w:val="0056554C"/>
    <w:rsid w:val="005656B1"/>
    <w:rsid w:val="00565A25"/>
    <w:rsid w:val="00566340"/>
    <w:rsid w:val="00566489"/>
    <w:rsid w:val="0056654D"/>
    <w:rsid w:val="005671C9"/>
    <w:rsid w:val="005671F4"/>
    <w:rsid w:val="005674E8"/>
    <w:rsid w:val="005675B6"/>
    <w:rsid w:val="005677CB"/>
    <w:rsid w:val="005678BB"/>
    <w:rsid w:val="00567D08"/>
    <w:rsid w:val="0057029C"/>
    <w:rsid w:val="0057093D"/>
    <w:rsid w:val="005712A5"/>
    <w:rsid w:val="00571EF2"/>
    <w:rsid w:val="00571F94"/>
    <w:rsid w:val="00572248"/>
    <w:rsid w:val="00572268"/>
    <w:rsid w:val="00572505"/>
    <w:rsid w:val="00572B60"/>
    <w:rsid w:val="00572C68"/>
    <w:rsid w:val="00573A45"/>
    <w:rsid w:val="00573C24"/>
    <w:rsid w:val="005742D8"/>
    <w:rsid w:val="0057432D"/>
    <w:rsid w:val="005745C1"/>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00F"/>
    <w:rsid w:val="00585676"/>
    <w:rsid w:val="0058579C"/>
    <w:rsid w:val="00585C43"/>
    <w:rsid w:val="00585D1B"/>
    <w:rsid w:val="00586227"/>
    <w:rsid w:val="0058670F"/>
    <w:rsid w:val="005868F1"/>
    <w:rsid w:val="00586BE2"/>
    <w:rsid w:val="0058706C"/>
    <w:rsid w:val="0058726D"/>
    <w:rsid w:val="005873F7"/>
    <w:rsid w:val="0058798C"/>
    <w:rsid w:val="00587C3A"/>
    <w:rsid w:val="005900FA"/>
    <w:rsid w:val="00590398"/>
    <w:rsid w:val="0059046D"/>
    <w:rsid w:val="00590554"/>
    <w:rsid w:val="005906A5"/>
    <w:rsid w:val="005907BC"/>
    <w:rsid w:val="00590966"/>
    <w:rsid w:val="005909A2"/>
    <w:rsid w:val="005914AD"/>
    <w:rsid w:val="0059160F"/>
    <w:rsid w:val="005919AA"/>
    <w:rsid w:val="00591CD8"/>
    <w:rsid w:val="005920CD"/>
    <w:rsid w:val="00593234"/>
    <w:rsid w:val="005932A2"/>
    <w:rsid w:val="005932F3"/>
    <w:rsid w:val="005934D8"/>
    <w:rsid w:val="005935A4"/>
    <w:rsid w:val="00593702"/>
    <w:rsid w:val="00593855"/>
    <w:rsid w:val="00593DB2"/>
    <w:rsid w:val="005941D5"/>
    <w:rsid w:val="0059432D"/>
    <w:rsid w:val="0059436C"/>
    <w:rsid w:val="00594737"/>
    <w:rsid w:val="0059483C"/>
    <w:rsid w:val="005948C2"/>
    <w:rsid w:val="00594915"/>
    <w:rsid w:val="005949BB"/>
    <w:rsid w:val="00594F51"/>
    <w:rsid w:val="0059558B"/>
    <w:rsid w:val="00595DCA"/>
    <w:rsid w:val="00595DED"/>
    <w:rsid w:val="0059653F"/>
    <w:rsid w:val="005966D7"/>
    <w:rsid w:val="0059682E"/>
    <w:rsid w:val="00596DD2"/>
    <w:rsid w:val="0059715A"/>
    <w:rsid w:val="0059779B"/>
    <w:rsid w:val="00597834"/>
    <w:rsid w:val="0059783F"/>
    <w:rsid w:val="005A0515"/>
    <w:rsid w:val="005A075F"/>
    <w:rsid w:val="005A0827"/>
    <w:rsid w:val="005A0842"/>
    <w:rsid w:val="005A12DD"/>
    <w:rsid w:val="005A18FC"/>
    <w:rsid w:val="005A1981"/>
    <w:rsid w:val="005A1B37"/>
    <w:rsid w:val="005A1CA3"/>
    <w:rsid w:val="005A1CBD"/>
    <w:rsid w:val="005A1D55"/>
    <w:rsid w:val="005A1DF6"/>
    <w:rsid w:val="005A209A"/>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0AC4"/>
    <w:rsid w:val="005B112C"/>
    <w:rsid w:val="005B1196"/>
    <w:rsid w:val="005B11AE"/>
    <w:rsid w:val="005B1409"/>
    <w:rsid w:val="005B1534"/>
    <w:rsid w:val="005B1EC8"/>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925"/>
    <w:rsid w:val="005B6F83"/>
    <w:rsid w:val="005B6FDD"/>
    <w:rsid w:val="005B705D"/>
    <w:rsid w:val="005B7081"/>
    <w:rsid w:val="005B7259"/>
    <w:rsid w:val="005B73A0"/>
    <w:rsid w:val="005B7694"/>
    <w:rsid w:val="005B7942"/>
    <w:rsid w:val="005B7B8B"/>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05E"/>
    <w:rsid w:val="005D3457"/>
    <w:rsid w:val="005D387B"/>
    <w:rsid w:val="005D3CA4"/>
    <w:rsid w:val="005D4839"/>
    <w:rsid w:val="005D4983"/>
    <w:rsid w:val="005D4AFA"/>
    <w:rsid w:val="005D4DE6"/>
    <w:rsid w:val="005D4E7B"/>
    <w:rsid w:val="005D5086"/>
    <w:rsid w:val="005D50FC"/>
    <w:rsid w:val="005D5532"/>
    <w:rsid w:val="005D5588"/>
    <w:rsid w:val="005D60E8"/>
    <w:rsid w:val="005D6417"/>
    <w:rsid w:val="005D6734"/>
    <w:rsid w:val="005D71AF"/>
    <w:rsid w:val="005D7225"/>
    <w:rsid w:val="005D72EE"/>
    <w:rsid w:val="005D7395"/>
    <w:rsid w:val="005D7786"/>
    <w:rsid w:val="005D78B0"/>
    <w:rsid w:val="005E0183"/>
    <w:rsid w:val="005E0256"/>
    <w:rsid w:val="005E0A0A"/>
    <w:rsid w:val="005E1906"/>
    <w:rsid w:val="005E1B1B"/>
    <w:rsid w:val="005E23A2"/>
    <w:rsid w:val="005E23D7"/>
    <w:rsid w:val="005E24B2"/>
    <w:rsid w:val="005E2663"/>
    <w:rsid w:val="005E26FE"/>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71F8"/>
    <w:rsid w:val="005F029E"/>
    <w:rsid w:val="005F0452"/>
    <w:rsid w:val="005F0560"/>
    <w:rsid w:val="005F11C8"/>
    <w:rsid w:val="005F129B"/>
    <w:rsid w:val="005F136A"/>
    <w:rsid w:val="005F1588"/>
    <w:rsid w:val="005F2138"/>
    <w:rsid w:val="005F24C7"/>
    <w:rsid w:val="005F25F4"/>
    <w:rsid w:val="005F266C"/>
    <w:rsid w:val="005F2B55"/>
    <w:rsid w:val="005F2B72"/>
    <w:rsid w:val="005F2C50"/>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BB9"/>
    <w:rsid w:val="00600FFC"/>
    <w:rsid w:val="00601467"/>
    <w:rsid w:val="00601546"/>
    <w:rsid w:val="006019D7"/>
    <w:rsid w:val="00601D86"/>
    <w:rsid w:val="00601EF9"/>
    <w:rsid w:val="0060204F"/>
    <w:rsid w:val="006021B1"/>
    <w:rsid w:val="0060283C"/>
    <w:rsid w:val="00602A4D"/>
    <w:rsid w:val="00602C9A"/>
    <w:rsid w:val="00602E0E"/>
    <w:rsid w:val="0060327E"/>
    <w:rsid w:val="00603376"/>
    <w:rsid w:val="0060347F"/>
    <w:rsid w:val="00603ABB"/>
    <w:rsid w:val="00603DF1"/>
    <w:rsid w:val="00603F36"/>
    <w:rsid w:val="00604574"/>
    <w:rsid w:val="00604BA6"/>
    <w:rsid w:val="00604E90"/>
    <w:rsid w:val="00604F14"/>
    <w:rsid w:val="0060583E"/>
    <w:rsid w:val="00605862"/>
    <w:rsid w:val="00605F34"/>
    <w:rsid w:val="0060601A"/>
    <w:rsid w:val="00606101"/>
    <w:rsid w:val="006061A2"/>
    <w:rsid w:val="0060662A"/>
    <w:rsid w:val="006068B6"/>
    <w:rsid w:val="0060698F"/>
    <w:rsid w:val="006072D9"/>
    <w:rsid w:val="00607425"/>
    <w:rsid w:val="00607756"/>
    <w:rsid w:val="0061000F"/>
    <w:rsid w:val="006102E2"/>
    <w:rsid w:val="006106F2"/>
    <w:rsid w:val="00610A1A"/>
    <w:rsid w:val="006114AF"/>
    <w:rsid w:val="0061152E"/>
    <w:rsid w:val="00611B83"/>
    <w:rsid w:val="00611BB2"/>
    <w:rsid w:val="00611C52"/>
    <w:rsid w:val="00611F7C"/>
    <w:rsid w:val="0061249B"/>
    <w:rsid w:val="00612583"/>
    <w:rsid w:val="00612712"/>
    <w:rsid w:val="00612A0F"/>
    <w:rsid w:val="00613257"/>
    <w:rsid w:val="006133C2"/>
    <w:rsid w:val="006136B3"/>
    <w:rsid w:val="0061397F"/>
    <w:rsid w:val="00613A48"/>
    <w:rsid w:val="00613CA2"/>
    <w:rsid w:val="00613F22"/>
    <w:rsid w:val="006144E1"/>
    <w:rsid w:val="00614F72"/>
    <w:rsid w:val="006155C0"/>
    <w:rsid w:val="00615831"/>
    <w:rsid w:val="006158BE"/>
    <w:rsid w:val="00615D9A"/>
    <w:rsid w:val="0061629F"/>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3C21"/>
    <w:rsid w:val="00625041"/>
    <w:rsid w:val="00625115"/>
    <w:rsid w:val="006258F8"/>
    <w:rsid w:val="0062598C"/>
    <w:rsid w:val="00625AB2"/>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95C"/>
    <w:rsid w:val="00632A1E"/>
    <w:rsid w:val="00632B3B"/>
    <w:rsid w:val="00632BDA"/>
    <w:rsid w:val="00632EAD"/>
    <w:rsid w:val="00632FD4"/>
    <w:rsid w:val="00632FF2"/>
    <w:rsid w:val="006335FB"/>
    <w:rsid w:val="00633668"/>
    <w:rsid w:val="00633772"/>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EBC"/>
    <w:rsid w:val="00640F32"/>
    <w:rsid w:val="006410C3"/>
    <w:rsid w:val="00641153"/>
    <w:rsid w:val="006412D2"/>
    <w:rsid w:val="0064135D"/>
    <w:rsid w:val="0064151F"/>
    <w:rsid w:val="00641533"/>
    <w:rsid w:val="006419FD"/>
    <w:rsid w:val="00641A75"/>
    <w:rsid w:val="0064208D"/>
    <w:rsid w:val="0064227F"/>
    <w:rsid w:val="006422C3"/>
    <w:rsid w:val="00643475"/>
    <w:rsid w:val="0064396A"/>
    <w:rsid w:val="00643ECE"/>
    <w:rsid w:val="00644841"/>
    <w:rsid w:val="006453B4"/>
    <w:rsid w:val="0064594E"/>
    <w:rsid w:val="00645BEF"/>
    <w:rsid w:val="00645FA3"/>
    <w:rsid w:val="0064624E"/>
    <w:rsid w:val="00646526"/>
    <w:rsid w:val="006468BD"/>
    <w:rsid w:val="00646C1D"/>
    <w:rsid w:val="00646F38"/>
    <w:rsid w:val="00647196"/>
    <w:rsid w:val="00647BE7"/>
    <w:rsid w:val="00647F55"/>
    <w:rsid w:val="00650152"/>
    <w:rsid w:val="00650AB9"/>
    <w:rsid w:val="00650ABA"/>
    <w:rsid w:val="00650B14"/>
    <w:rsid w:val="0065121D"/>
    <w:rsid w:val="006516E9"/>
    <w:rsid w:val="00651761"/>
    <w:rsid w:val="00651FB3"/>
    <w:rsid w:val="00652043"/>
    <w:rsid w:val="00652D7D"/>
    <w:rsid w:val="00653209"/>
    <w:rsid w:val="00653988"/>
    <w:rsid w:val="00653A31"/>
    <w:rsid w:val="00654380"/>
    <w:rsid w:val="006549BB"/>
    <w:rsid w:val="00654C45"/>
    <w:rsid w:val="00654D5C"/>
    <w:rsid w:val="00655271"/>
    <w:rsid w:val="00655351"/>
    <w:rsid w:val="00655733"/>
    <w:rsid w:val="00655ACD"/>
    <w:rsid w:val="00655B7F"/>
    <w:rsid w:val="00655FA2"/>
    <w:rsid w:val="006567C5"/>
    <w:rsid w:val="00656A92"/>
    <w:rsid w:val="00656AD5"/>
    <w:rsid w:val="00656DDE"/>
    <w:rsid w:val="006575C5"/>
    <w:rsid w:val="006575EE"/>
    <w:rsid w:val="006576D1"/>
    <w:rsid w:val="0066011D"/>
    <w:rsid w:val="00660214"/>
    <w:rsid w:val="006607C0"/>
    <w:rsid w:val="006609EE"/>
    <w:rsid w:val="00660C90"/>
    <w:rsid w:val="00661167"/>
    <w:rsid w:val="006613A6"/>
    <w:rsid w:val="006613E6"/>
    <w:rsid w:val="006614A2"/>
    <w:rsid w:val="00661931"/>
    <w:rsid w:val="00661BB2"/>
    <w:rsid w:val="00662532"/>
    <w:rsid w:val="006626B1"/>
    <w:rsid w:val="006627A2"/>
    <w:rsid w:val="00662BB0"/>
    <w:rsid w:val="00662ED6"/>
    <w:rsid w:val="006630A2"/>
    <w:rsid w:val="006632FB"/>
    <w:rsid w:val="006634E6"/>
    <w:rsid w:val="00663A36"/>
    <w:rsid w:val="00663AFE"/>
    <w:rsid w:val="00663C6E"/>
    <w:rsid w:val="00664464"/>
    <w:rsid w:val="00664BC9"/>
    <w:rsid w:val="006655AA"/>
    <w:rsid w:val="006655EE"/>
    <w:rsid w:val="00665619"/>
    <w:rsid w:val="006657E3"/>
    <w:rsid w:val="00665BF1"/>
    <w:rsid w:val="00666463"/>
    <w:rsid w:val="006664F4"/>
    <w:rsid w:val="006665FC"/>
    <w:rsid w:val="006666E6"/>
    <w:rsid w:val="0066679B"/>
    <w:rsid w:val="0066701D"/>
    <w:rsid w:val="006677E1"/>
    <w:rsid w:val="00667C6F"/>
    <w:rsid w:val="00667EE7"/>
    <w:rsid w:val="00670017"/>
    <w:rsid w:val="0067029F"/>
    <w:rsid w:val="006702C8"/>
    <w:rsid w:val="00670922"/>
    <w:rsid w:val="00670BE1"/>
    <w:rsid w:val="00670E56"/>
    <w:rsid w:val="00670F72"/>
    <w:rsid w:val="0067105D"/>
    <w:rsid w:val="00671F56"/>
    <w:rsid w:val="0067218F"/>
    <w:rsid w:val="006722A3"/>
    <w:rsid w:val="0067269E"/>
    <w:rsid w:val="006727B8"/>
    <w:rsid w:val="006729A3"/>
    <w:rsid w:val="006729A5"/>
    <w:rsid w:val="006729DD"/>
    <w:rsid w:val="0067303A"/>
    <w:rsid w:val="006736FB"/>
    <w:rsid w:val="00673A6B"/>
    <w:rsid w:val="00673DAA"/>
    <w:rsid w:val="006741F2"/>
    <w:rsid w:val="0067433C"/>
    <w:rsid w:val="006743B1"/>
    <w:rsid w:val="00674800"/>
    <w:rsid w:val="00674C7A"/>
    <w:rsid w:val="00674CC3"/>
    <w:rsid w:val="00674DCF"/>
    <w:rsid w:val="006753EE"/>
    <w:rsid w:val="006757CC"/>
    <w:rsid w:val="00675859"/>
    <w:rsid w:val="0067589F"/>
    <w:rsid w:val="00675B16"/>
    <w:rsid w:val="00675C72"/>
    <w:rsid w:val="00675E0C"/>
    <w:rsid w:val="00676038"/>
    <w:rsid w:val="006766C9"/>
    <w:rsid w:val="00676945"/>
    <w:rsid w:val="00676B47"/>
    <w:rsid w:val="00676E7D"/>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DD"/>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988"/>
    <w:rsid w:val="006902FE"/>
    <w:rsid w:val="006903A6"/>
    <w:rsid w:val="00690432"/>
    <w:rsid w:val="006905ED"/>
    <w:rsid w:val="00690745"/>
    <w:rsid w:val="0069078D"/>
    <w:rsid w:val="00690CD0"/>
    <w:rsid w:val="00690E43"/>
    <w:rsid w:val="00690E70"/>
    <w:rsid w:val="00691745"/>
    <w:rsid w:val="006917CF"/>
    <w:rsid w:val="0069197B"/>
    <w:rsid w:val="00692731"/>
    <w:rsid w:val="00692BDC"/>
    <w:rsid w:val="00692D96"/>
    <w:rsid w:val="00692E5C"/>
    <w:rsid w:val="0069361C"/>
    <w:rsid w:val="006939A2"/>
    <w:rsid w:val="00693D0E"/>
    <w:rsid w:val="00693D35"/>
    <w:rsid w:val="00693E2E"/>
    <w:rsid w:val="0069480D"/>
    <w:rsid w:val="006956A8"/>
    <w:rsid w:val="00695FC2"/>
    <w:rsid w:val="00696013"/>
    <w:rsid w:val="00696630"/>
    <w:rsid w:val="00696949"/>
    <w:rsid w:val="006969F2"/>
    <w:rsid w:val="00696AAE"/>
    <w:rsid w:val="00697052"/>
    <w:rsid w:val="006972CC"/>
    <w:rsid w:val="00697360"/>
    <w:rsid w:val="00697D78"/>
    <w:rsid w:val="006A007E"/>
    <w:rsid w:val="006A0622"/>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D19"/>
    <w:rsid w:val="006B1E92"/>
    <w:rsid w:val="006B1EB5"/>
    <w:rsid w:val="006B1EBB"/>
    <w:rsid w:val="006B2099"/>
    <w:rsid w:val="006B2889"/>
    <w:rsid w:val="006B29D2"/>
    <w:rsid w:val="006B2BCC"/>
    <w:rsid w:val="006B2CAC"/>
    <w:rsid w:val="006B2E68"/>
    <w:rsid w:val="006B2F3E"/>
    <w:rsid w:val="006B2F82"/>
    <w:rsid w:val="006B34A5"/>
    <w:rsid w:val="006B385F"/>
    <w:rsid w:val="006B3A99"/>
    <w:rsid w:val="006B3CE2"/>
    <w:rsid w:val="006B4CC8"/>
    <w:rsid w:val="006B4D7F"/>
    <w:rsid w:val="006B4F8C"/>
    <w:rsid w:val="006B50CF"/>
    <w:rsid w:val="006B511F"/>
    <w:rsid w:val="006B5179"/>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489"/>
    <w:rsid w:val="006C17F7"/>
    <w:rsid w:val="006C1DDB"/>
    <w:rsid w:val="006C228B"/>
    <w:rsid w:val="006C29E3"/>
    <w:rsid w:val="006C3118"/>
    <w:rsid w:val="006C31D1"/>
    <w:rsid w:val="006C3464"/>
    <w:rsid w:val="006C36DD"/>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17A3"/>
    <w:rsid w:val="006D1E1F"/>
    <w:rsid w:val="006D1E7E"/>
    <w:rsid w:val="006D1EDF"/>
    <w:rsid w:val="006D2CED"/>
    <w:rsid w:val="006D3900"/>
    <w:rsid w:val="006D3E29"/>
    <w:rsid w:val="006D43F1"/>
    <w:rsid w:val="006D4F84"/>
    <w:rsid w:val="006D566C"/>
    <w:rsid w:val="006D606E"/>
    <w:rsid w:val="006D61EC"/>
    <w:rsid w:val="006D6295"/>
    <w:rsid w:val="006D629B"/>
    <w:rsid w:val="006D67B7"/>
    <w:rsid w:val="006D6F08"/>
    <w:rsid w:val="006E0075"/>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7CD"/>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11AE"/>
    <w:rsid w:val="006F1912"/>
    <w:rsid w:val="006F1B47"/>
    <w:rsid w:val="006F1B70"/>
    <w:rsid w:val="006F1C4B"/>
    <w:rsid w:val="006F1E5D"/>
    <w:rsid w:val="006F22A1"/>
    <w:rsid w:val="006F27EF"/>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08E"/>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30B"/>
    <w:rsid w:val="00711562"/>
    <w:rsid w:val="00711D23"/>
    <w:rsid w:val="00711E4D"/>
    <w:rsid w:val="00711F76"/>
    <w:rsid w:val="00712287"/>
    <w:rsid w:val="00712772"/>
    <w:rsid w:val="00712837"/>
    <w:rsid w:val="00712C3B"/>
    <w:rsid w:val="00712EA2"/>
    <w:rsid w:val="00712EE9"/>
    <w:rsid w:val="00712FF6"/>
    <w:rsid w:val="00713058"/>
    <w:rsid w:val="0071353D"/>
    <w:rsid w:val="007137DE"/>
    <w:rsid w:val="00713CD5"/>
    <w:rsid w:val="00713CF9"/>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AE3"/>
    <w:rsid w:val="00717E94"/>
    <w:rsid w:val="0072019F"/>
    <w:rsid w:val="0072042F"/>
    <w:rsid w:val="00720665"/>
    <w:rsid w:val="007208D8"/>
    <w:rsid w:val="00720AED"/>
    <w:rsid w:val="00721A37"/>
    <w:rsid w:val="00721B32"/>
    <w:rsid w:val="00722736"/>
    <w:rsid w:val="00722819"/>
    <w:rsid w:val="0072292B"/>
    <w:rsid w:val="00722F35"/>
    <w:rsid w:val="00723046"/>
    <w:rsid w:val="00723130"/>
    <w:rsid w:val="007236EB"/>
    <w:rsid w:val="007239B6"/>
    <w:rsid w:val="00724778"/>
    <w:rsid w:val="00724979"/>
    <w:rsid w:val="00724B41"/>
    <w:rsid w:val="00724C4A"/>
    <w:rsid w:val="00724E99"/>
    <w:rsid w:val="0072558A"/>
    <w:rsid w:val="007257D0"/>
    <w:rsid w:val="00725C33"/>
    <w:rsid w:val="00725F64"/>
    <w:rsid w:val="00725FAD"/>
    <w:rsid w:val="00726EA6"/>
    <w:rsid w:val="007271D4"/>
    <w:rsid w:val="00727208"/>
    <w:rsid w:val="007274DC"/>
    <w:rsid w:val="00727680"/>
    <w:rsid w:val="00727EB8"/>
    <w:rsid w:val="0073085C"/>
    <w:rsid w:val="00731043"/>
    <w:rsid w:val="0073108A"/>
    <w:rsid w:val="007318AB"/>
    <w:rsid w:val="00731A5C"/>
    <w:rsid w:val="00731DFD"/>
    <w:rsid w:val="00731FFB"/>
    <w:rsid w:val="007326C4"/>
    <w:rsid w:val="007328DE"/>
    <w:rsid w:val="00732AC2"/>
    <w:rsid w:val="00732ED4"/>
    <w:rsid w:val="00733214"/>
    <w:rsid w:val="007333F3"/>
    <w:rsid w:val="007334B9"/>
    <w:rsid w:val="0073353A"/>
    <w:rsid w:val="00733752"/>
    <w:rsid w:val="00733997"/>
    <w:rsid w:val="00733C0B"/>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3655"/>
    <w:rsid w:val="0074381F"/>
    <w:rsid w:val="00743B4F"/>
    <w:rsid w:val="00743B83"/>
    <w:rsid w:val="00743E78"/>
    <w:rsid w:val="00744135"/>
    <w:rsid w:val="007444F0"/>
    <w:rsid w:val="007445A0"/>
    <w:rsid w:val="00744982"/>
    <w:rsid w:val="00744DA2"/>
    <w:rsid w:val="00744E37"/>
    <w:rsid w:val="0074524B"/>
    <w:rsid w:val="00745297"/>
    <w:rsid w:val="007455E7"/>
    <w:rsid w:val="00745613"/>
    <w:rsid w:val="00745770"/>
    <w:rsid w:val="00745C65"/>
    <w:rsid w:val="00746018"/>
    <w:rsid w:val="00746450"/>
    <w:rsid w:val="007464D1"/>
    <w:rsid w:val="00746832"/>
    <w:rsid w:val="007468B4"/>
    <w:rsid w:val="00746C67"/>
    <w:rsid w:val="00746CA2"/>
    <w:rsid w:val="00747ABA"/>
    <w:rsid w:val="00747D8B"/>
    <w:rsid w:val="00747EF1"/>
    <w:rsid w:val="007508BE"/>
    <w:rsid w:val="00750A04"/>
    <w:rsid w:val="00750B18"/>
    <w:rsid w:val="00750D89"/>
    <w:rsid w:val="00751228"/>
    <w:rsid w:val="007515F3"/>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7A6"/>
    <w:rsid w:val="0076181B"/>
    <w:rsid w:val="007618FC"/>
    <w:rsid w:val="00761FFF"/>
    <w:rsid w:val="00762634"/>
    <w:rsid w:val="007629DF"/>
    <w:rsid w:val="007635EB"/>
    <w:rsid w:val="00763BB0"/>
    <w:rsid w:val="00763D41"/>
    <w:rsid w:val="00764127"/>
    <w:rsid w:val="0076467D"/>
    <w:rsid w:val="00765281"/>
    <w:rsid w:val="00765658"/>
    <w:rsid w:val="00765A4F"/>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A1B"/>
    <w:rsid w:val="00775B9E"/>
    <w:rsid w:val="00775C01"/>
    <w:rsid w:val="00775D67"/>
    <w:rsid w:val="00776209"/>
    <w:rsid w:val="00776955"/>
    <w:rsid w:val="00776971"/>
    <w:rsid w:val="00776C28"/>
    <w:rsid w:val="00777596"/>
    <w:rsid w:val="007777E8"/>
    <w:rsid w:val="0077781F"/>
    <w:rsid w:val="00777D12"/>
    <w:rsid w:val="00777D40"/>
    <w:rsid w:val="00777E08"/>
    <w:rsid w:val="007801EA"/>
    <w:rsid w:val="007806A2"/>
    <w:rsid w:val="00780A80"/>
    <w:rsid w:val="00780C27"/>
    <w:rsid w:val="0078177E"/>
    <w:rsid w:val="00781B56"/>
    <w:rsid w:val="00781D31"/>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B5C"/>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7010"/>
    <w:rsid w:val="00797193"/>
    <w:rsid w:val="007972A7"/>
    <w:rsid w:val="007972AA"/>
    <w:rsid w:val="00797388"/>
    <w:rsid w:val="007975FE"/>
    <w:rsid w:val="0079783D"/>
    <w:rsid w:val="0079797D"/>
    <w:rsid w:val="007A02B5"/>
    <w:rsid w:val="007A037D"/>
    <w:rsid w:val="007A072A"/>
    <w:rsid w:val="007A079B"/>
    <w:rsid w:val="007A07EC"/>
    <w:rsid w:val="007A0E22"/>
    <w:rsid w:val="007A0EC7"/>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67AC"/>
    <w:rsid w:val="007A7B71"/>
    <w:rsid w:val="007A7FAC"/>
    <w:rsid w:val="007A7FE9"/>
    <w:rsid w:val="007B023E"/>
    <w:rsid w:val="007B02DB"/>
    <w:rsid w:val="007B055F"/>
    <w:rsid w:val="007B0E52"/>
    <w:rsid w:val="007B10C9"/>
    <w:rsid w:val="007B13B4"/>
    <w:rsid w:val="007B2921"/>
    <w:rsid w:val="007B2C01"/>
    <w:rsid w:val="007B3353"/>
    <w:rsid w:val="007B36F8"/>
    <w:rsid w:val="007B3914"/>
    <w:rsid w:val="007B3D2D"/>
    <w:rsid w:val="007B40B5"/>
    <w:rsid w:val="007B4797"/>
    <w:rsid w:val="007B4C72"/>
    <w:rsid w:val="007B50AE"/>
    <w:rsid w:val="007B51DF"/>
    <w:rsid w:val="007B54A3"/>
    <w:rsid w:val="007B590C"/>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47C"/>
    <w:rsid w:val="007C391F"/>
    <w:rsid w:val="007C3B49"/>
    <w:rsid w:val="007C3D18"/>
    <w:rsid w:val="007C3F70"/>
    <w:rsid w:val="007C3F90"/>
    <w:rsid w:val="007C4A5A"/>
    <w:rsid w:val="007C4A87"/>
    <w:rsid w:val="007C5388"/>
    <w:rsid w:val="007C5505"/>
    <w:rsid w:val="007C5648"/>
    <w:rsid w:val="007C5C9D"/>
    <w:rsid w:val="007C60BF"/>
    <w:rsid w:val="007C6180"/>
    <w:rsid w:val="007C66EB"/>
    <w:rsid w:val="007C699B"/>
    <w:rsid w:val="007C6A07"/>
    <w:rsid w:val="007C6AE7"/>
    <w:rsid w:val="007C75A1"/>
    <w:rsid w:val="007C7737"/>
    <w:rsid w:val="007C77A5"/>
    <w:rsid w:val="007C7BD2"/>
    <w:rsid w:val="007C7E6C"/>
    <w:rsid w:val="007D04E5"/>
    <w:rsid w:val="007D04E6"/>
    <w:rsid w:val="007D05DE"/>
    <w:rsid w:val="007D0F28"/>
    <w:rsid w:val="007D1B45"/>
    <w:rsid w:val="007D1D00"/>
    <w:rsid w:val="007D21FC"/>
    <w:rsid w:val="007D2215"/>
    <w:rsid w:val="007D2705"/>
    <w:rsid w:val="007D28C3"/>
    <w:rsid w:val="007D30EF"/>
    <w:rsid w:val="007D317D"/>
    <w:rsid w:val="007D3591"/>
    <w:rsid w:val="007D396C"/>
    <w:rsid w:val="007D3CC2"/>
    <w:rsid w:val="007D3DC2"/>
    <w:rsid w:val="007D3F37"/>
    <w:rsid w:val="007D4257"/>
    <w:rsid w:val="007D4C71"/>
    <w:rsid w:val="007D5339"/>
    <w:rsid w:val="007D5901"/>
    <w:rsid w:val="007D59C1"/>
    <w:rsid w:val="007D5B37"/>
    <w:rsid w:val="007D60A8"/>
    <w:rsid w:val="007D67DF"/>
    <w:rsid w:val="007D68C0"/>
    <w:rsid w:val="007D6B22"/>
    <w:rsid w:val="007D6C55"/>
    <w:rsid w:val="007D7223"/>
    <w:rsid w:val="007D7526"/>
    <w:rsid w:val="007D75A7"/>
    <w:rsid w:val="007D7B7F"/>
    <w:rsid w:val="007D7FCA"/>
    <w:rsid w:val="007E0081"/>
    <w:rsid w:val="007E011F"/>
    <w:rsid w:val="007E023B"/>
    <w:rsid w:val="007E0593"/>
    <w:rsid w:val="007E0ED7"/>
    <w:rsid w:val="007E1180"/>
    <w:rsid w:val="007E13F6"/>
    <w:rsid w:val="007E1C17"/>
    <w:rsid w:val="007E1EB1"/>
    <w:rsid w:val="007E2288"/>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5DC"/>
    <w:rsid w:val="007E5608"/>
    <w:rsid w:val="007E5B42"/>
    <w:rsid w:val="007E5BF3"/>
    <w:rsid w:val="007E5DFE"/>
    <w:rsid w:val="007E613F"/>
    <w:rsid w:val="007E63C8"/>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3D7B"/>
    <w:rsid w:val="007F3F54"/>
    <w:rsid w:val="007F4043"/>
    <w:rsid w:val="007F4B8B"/>
    <w:rsid w:val="007F53C5"/>
    <w:rsid w:val="007F5560"/>
    <w:rsid w:val="007F5DCC"/>
    <w:rsid w:val="007F5DEA"/>
    <w:rsid w:val="007F6285"/>
    <w:rsid w:val="007F6FFF"/>
    <w:rsid w:val="007F7780"/>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1"/>
    <w:rsid w:val="00803743"/>
    <w:rsid w:val="00803D4C"/>
    <w:rsid w:val="00803F43"/>
    <w:rsid w:val="00803FAE"/>
    <w:rsid w:val="008044D5"/>
    <w:rsid w:val="00805167"/>
    <w:rsid w:val="008052C5"/>
    <w:rsid w:val="00805385"/>
    <w:rsid w:val="008058E2"/>
    <w:rsid w:val="00805935"/>
    <w:rsid w:val="00805A82"/>
    <w:rsid w:val="00805B20"/>
    <w:rsid w:val="0080605F"/>
    <w:rsid w:val="00806143"/>
    <w:rsid w:val="00806862"/>
    <w:rsid w:val="00806A9B"/>
    <w:rsid w:val="00806D90"/>
    <w:rsid w:val="008076B3"/>
    <w:rsid w:val="00807786"/>
    <w:rsid w:val="00807BDA"/>
    <w:rsid w:val="00807CC4"/>
    <w:rsid w:val="0081046A"/>
    <w:rsid w:val="008108CD"/>
    <w:rsid w:val="008109F6"/>
    <w:rsid w:val="00810EE2"/>
    <w:rsid w:val="00811293"/>
    <w:rsid w:val="008114A7"/>
    <w:rsid w:val="0081156C"/>
    <w:rsid w:val="0081186A"/>
    <w:rsid w:val="00811DAD"/>
    <w:rsid w:val="00811FCB"/>
    <w:rsid w:val="008124AC"/>
    <w:rsid w:val="00812702"/>
    <w:rsid w:val="0081293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75"/>
    <w:rsid w:val="008167F9"/>
    <w:rsid w:val="0081681B"/>
    <w:rsid w:val="00816873"/>
    <w:rsid w:val="00816D6E"/>
    <w:rsid w:val="00816E28"/>
    <w:rsid w:val="00816EF5"/>
    <w:rsid w:val="00817196"/>
    <w:rsid w:val="00817B44"/>
    <w:rsid w:val="00817C68"/>
    <w:rsid w:val="00817E72"/>
    <w:rsid w:val="00820357"/>
    <w:rsid w:val="00820636"/>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3DA"/>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1CC1"/>
    <w:rsid w:val="00832FC7"/>
    <w:rsid w:val="00833297"/>
    <w:rsid w:val="008333A0"/>
    <w:rsid w:val="00833696"/>
    <w:rsid w:val="00834066"/>
    <w:rsid w:val="008340BC"/>
    <w:rsid w:val="00834493"/>
    <w:rsid w:val="00834BC5"/>
    <w:rsid w:val="0083544D"/>
    <w:rsid w:val="0083555D"/>
    <w:rsid w:val="00835DB7"/>
    <w:rsid w:val="0083643D"/>
    <w:rsid w:val="008366E2"/>
    <w:rsid w:val="00836E00"/>
    <w:rsid w:val="00836EF2"/>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2E2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2D8"/>
    <w:rsid w:val="00850382"/>
    <w:rsid w:val="008504A1"/>
    <w:rsid w:val="00850936"/>
    <w:rsid w:val="00850AEA"/>
    <w:rsid w:val="00850F08"/>
    <w:rsid w:val="008512C2"/>
    <w:rsid w:val="00851344"/>
    <w:rsid w:val="008513A4"/>
    <w:rsid w:val="008520D4"/>
    <w:rsid w:val="00853183"/>
    <w:rsid w:val="00853488"/>
    <w:rsid w:val="008539BC"/>
    <w:rsid w:val="00853C78"/>
    <w:rsid w:val="00853D59"/>
    <w:rsid w:val="00853E35"/>
    <w:rsid w:val="00853EE6"/>
    <w:rsid w:val="00854DE1"/>
    <w:rsid w:val="0085506D"/>
    <w:rsid w:val="008553E1"/>
    <w:rsid w:val="00855677"/>
    <w:rsid w:val="008558EC"/>
    <w:rsid w:val="008561C6"/>
    <w:rsid w:val="0085628B"/>
    <w:rsid w:val="00856911"/>
    <w:rsid w:val="00856AED"/>
    <w:rsid w:val="00856C17"/>
    <w:rsid w:val="00856C3D"/>
    <w:rsid w:val="00856FC5"/>
    <w:rsid w:val="00857205"/>
    <w:rsid w:val="008579DD"/>
    <w:rsid w:val="0086003E"/>
    <w:rsid w:val="008601D2"/>
    <w:rsid w:val="0086060A"/>
    <w:rsid w:val="008606CC"/>
    <w:rsid w:val="00860B99"/>
    <w:rsid w:val="008616D6"/>
    <w:rsid w:val="008618DA"/>
    <w:rsid w:val="00861A65"/>
    <w:rsid w:val="008622FD"/>
    <w:rsid w:val="008623FB"/>
    <w:rsid w:val="008630F0"/>
    <w:rsid w:val="0086315C"/>
    <w:rsid w:val="008632F6"/>
    <w:rsid w:val="008633F0"/>
    <w:rsid w:val="00863CC5"/>
    <w:rsid w:val="00863E51"/>
    <w:rsid w:val="0086418F"/>
    <w:rsid w:val="0086424B"/>
    <w:rsid w:val="00864462"/>
    <w:rsid w:val="0086453A"/>
    <w:rsid w:val="008646E9"/>
    <w:rsid w:val="008647E3"/>
    <w:rsid w:val="00864C02"/>
    <w:rsid w:val="00864D8F"/>
    <w:rsid w:val="00866702"/>
    <w:rsid w:val="008667E1"/>
    <w:rsid w:val="00866ABE"/>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7A7"/>
    <w:rsid w:val="00873040"/>
    <w:rsid w:val="008731EA"/>
    <w:rsid w:val="00873895"/>
    <w:rsid w:val="00873C9E"/>
    <w:rsid w:val="00873D62"/>
    <w:rsid w:val="00873E2E"/>
    <w:rsid w:val="00874222"/>
    <w:rsid w:val="00874312"/>
    <w:rsid w:val="0087437C"/>
    <w:rsid w:val="00874636"/>
    <w:rsid w:val="00874680"/>
    <w:rsid w:val="00874690"/>
    <w:rsid w:val="008748C4"/>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FF9"/>
    <w:rsid w:val="008820DC"/>
    <w:rsid w:val="008823C7"/>
    <w:rsid w:val="00882E2A"/>
    <w:rsid w:val="00883E0E"/>
    <w:rsid w:val="00883ED8"/>
    <w:rsid w:val="008840EB"/>
    <w:rsid w:val="008847B9"/>
    <w:rsid w:val="0088491F"/>
    <w:rsid w:val="00884F36"/>
    <w:rsid w:val="0088538B"/>
    <w:rsid w:val="008854CB"/>
    <w:rsid w:val="008864B8"/>
    <w:rsid w:val="00886512"/>
    <w:rsid w:val="008869B7"/>
    <w:rsid w:val="008869E2"/>
    <w:rsid w:val="00887347"/>
    <w:rsid w:val="00887543"/>
    <w:rsid w:val="008902D7"/>
    <w:rsid w:val="00890943"/>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655B"/>
    <w:rsid w:val="0089675A"/>
    <w:rsid w:val="008968B5"/>
    <w:rsid w:val="00896914"/>
    <w:rsid w:val="008969CF"/>
    <w:rsid w:val="00896F24"/>
    <w:rsid w:val="0089723E"/>
    <w:rsid w:val="00897735"/>
    <w:rsid w:val="008A0152"/>
    <w:rsid w:val="008A0543"/>
    <w:rsid w:val="008A07C9"/>
    <w:rsid w:val="008A0B4A"/>
    <w:rsid w:val="008A0E12"/>
    <w:rsid w:val="008A1264"/>
    <w:rsid w:val="008A1792"/>
    <w:rsid w:val="008A17B9"/>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C7"/>
    <w:rsid w:val="008A5858"/>
    <w:rsid w:val="008A5999"/>
    <w:rsid w:val="008A5B38"/>
    <w:rsid w:val="008A5D4D"/>
    <w:rsid w:val="008A60DE"/>
    <w:rsid w:val="008A691F"/>
    <w:rsid w:val="008A6941"/>
    <w:rsid w:val="008A70C8"/>
    <w:rsid w:val="008A77D8"/>
    <w:rsid w:val="008B0483"/>
    <w:rsid w:val="008B067F"/>
    <w:rsid w:val="008B0903"/>
    <w:rsid w:val="008B09B3"/>
    <w:rsid w:val="008B1008"/>
    <w:rsid w:val="008B120C"/>
    <w:rsid w:val="008B12A9"/>
    <w:rsid w:val="008B15E5"/>
    <w:rsid w:val="008B1B8D"/>
    <w:rsid w:val="008B1D94"/>
    <w:rsid w:val="008B2067"/>
    <w:rsid w:val="008B2716"/>
    <w:rsid w:val="008B2783"/>
    <w:rsid w:val="008B27F7"/>
    <w:rsid w:val="008B2C19"/>
    <w:rsid w:val="008B3E40"/>
    <w:rsid w:val="008B3F03"/>
    <w:rsid w:val="008B3F54"/>
    <w:rsid w:val="008B3F59"/>
    <w:rsid w:val="008B438C"/>
    <w:rsid w:val="008B43CE"/>
    <w:rsid w:val="008B47D5"/>
    <w:rsid w:val="008B482E"/>
    <w:rsid w:val="008B4B14"/>
    <w:rsid w:val="008B4BDD"/>
    <w:rsid w:val="008B4ECB"/>
    <w:rsid w:val="008B51A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AAD"/>
    <w:rsid w:val="008B7B5C"/>
    <w:rsid w:val="008C019E"/>
    <w:rsid w:val="008C0C99"/>
    <w:rsid w:val="008C0E1E"/>
    <w:rsid w:val="008C1123"/>
    <w:rsid w:val="008C1231"/>
    <w:rsid w:val="008C147B"/>
    <w:rsid w:val="008C1AB1"/>
    <w:rsid w:val="008C1D1D"/>
    <w:rsid w:val="008C2017"/>
    <w:rsid w:val="008C2FAF"/>
    <w:rsid w:val="008C2FE2"/>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E32"/>
    <w:rsid w:val="008C6F62"/>
    <w:rsid w:val="008C727D"/>
    <w:rsid w:val="008C728B"/>
    <w:rsid w:val="008C74A5"/>
    <w:rsid w:val="008C7573"/>
    <w:rsid w:val="008C7909"/>
    <w:rsid w:val="008C7BA2"/>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66BE"/>
    <w:rsid w:val="008D68B3"/>
    <w:rsid w:val="008D6990"/>
    <w:rsid w:val="008D6C34"/>
    <w:rsid w:val="008D6CC0"/>
    <w:rsid w:val="008D6D1A"/>
    <w:rsid w:val="008D721D"/>
    <w:rsid w:val="008D727F"/>
    <w:rsid w:val="008D7491"/>
    <w:rsid w:val="008D74A3"/>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A89"/>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552"/>
    <w:rsid w:val="008F0840"/>
    <w:rsid w:val="008F08E3"/>
    <w:rsid w:val="008F0AA8"/>
    <w:rsid w:val="008F0CDE"/>
    <w:rsid w:val="008F147D"/>
    <w:rsid w:val="008F1C4E"/>
    <w:rsid w:val="008F1EAB"/>
    <w:rsid w:val="008F20B6"/>
    <w:rsid w:val="008F2514"/>
    <w:rsid w:val="008F272C"/>
    <w:rsid w:val="008F2AA9"/>
    <w:rsid w:val="008F2CDC"/>
    <w:rsid w:val="008F33DC"/>
    <w:rsid w:val="008F374F"/>
    <w:rsid w:val="008F38BC"/>
    <w:rsid w:val="008F4146"/>
    <w:rsid w:val="008F4427"/>
    <w:rsid w:val="008F44CF"/>
    <w:rsid w:val="008F45FA"/>
    <w:rsid w:val="008F477F"/>
    <w:rsid w:val="008F48BB"/>
    <w:rsid w:val="008F4B98"/>
    <w:rsid w:val="008F4F72"/>
    <w:rsid w:val="008F5071"/>
    <w:rsid w:val="008F5190"/>
    <w:rsid w:val="008F53D5"/>
    <w:rsid w:val="008F54FF"/>
    <w:rsid w:val="008F664A"/>
    <w:rsid w:val="008F6902"/>
    <w:rsid w:val="008F6BF4"/>
    <w:rsid w:val="008F6C31"/>
    <w:rsid w:val="008F7B69"/>
    <w:rsid w:val="0090068B"/>
    <w:rsid w:val="00900A34"/>
    <w:rsid w:val="009017CC"/>
    <w:rsid w:val="00901BD2"/>
    <w:rsid w:val="00901E36"/>
    <w:rsid w:val="00902350"/>
    <w:rsid w:val="009024C1"/>
    <w:rsid w:val="009027E1"/>
    <w:rsid w:val="00902E64"/>
    <w:rsid w:val="00903170"/>
    <w:rsid w:val="009032A3"/>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72C"/>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1007"/>
    <w:rsid w:val="00921385"/>
    <w:rsid w:val="009213D6"/>
    <w:rsid w:val="00921493"/>
    <w:rsid w:val="009217E1"/>
    <w:rsid w:val="00921856"/>
    <w:rsid w:val="00922010"/>
    <w:rsid w:val="0092206A"/>
    <w:rsid w:val="00922192"/>
    <w:rsid w:val="0092235C"/>
    <w:rsid w:val="00922C5D"/>
    <w:rsid w:val="00924923"/>
    <w:rsid w:val="0092545A"/>
    <w:rsid w:val="00925991"/>
    <w:rsid w:val="00925AF6"/>
    <w:rsid w:val="009268A8"/>
    <w:rsid w:val="00926905"/>
    <w:rsid w:val="00926A7C"/>
    <w:rsid w:val="00926FD6"/>
    <w:rsid w:val="0092746D"/>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4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4F0"/>
    <w:rsid w:val="00941636"/>
    <w:rsid w:val="00941EC7"/>
    <w:rsid w:val="00942735"/>
    <w:rsid w:val="00942EE6"/>
    <w:rsid w:val="00943742"/>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1F8"/>
    <w:rsid w:val="009533FF"/>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6F62"/>
    <w:rsid w:val="009572D4"/>
    <w:rsid w:val="00957C43"/>
    <w:rsid w:val="00960399"/>
    <w:rsid w:val="00960730"/>
    <w:rsid w:val="00960DCB"/>
    <w:rsid w:val="00961285"/>
    <w:rsid w:val="009618F5"/>
    <w:rsid w:val="00961921"/>
    <w:rsid w:val="009620BD"/>
    <w:rsid w:val="00962E25"/>
    <w:rsid w:val="00962EC7"/>
    <w:rsid w:val="00963266"/>
    <w:rsid w:val="009633D4"/>
    <w:rsid w:val="0096342B"/>
    <w:rsid w:val="00963B77"/>
    <w:rsid w:val="0096430A"/>
    <w:rsid w:val="009643B6"/>
    <w:rsid w:val="00964416"/>
    <w:rsid w:val="00964975"/>
    <w:rsid w:val="00964DE6"/>
    <w:rsid w:val="0096554B"/>
    <w:rsid w:val="0096564F"/>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EE"/>
    <w:rsid w:val="00974B62"/>
    <w:rsid w:val="00974F37"/>
    <w:rsid w:val="0097538C"/>
    <w:rsid w:val="009757B3"/>
    <w:rsid w:val="00975E28"/>
    <w:rsid w:val="0097603D"/>
    <w:rsid w:val="00976204"/>
    <w:rsid w:val="00976589"/>
    <w:rsid w:val="00976949"/>
    <w:rsid w:val="00976DCA"/>
    <w:rsid w:val="0097765F"/>
    <w:rsid w:val="00977EBC"/>
    <w:rsid w:val="0098031F"/>
    <w:rsid w:val="00980477"/>
    <w:rsid w:val="0098068E"/>
    <w:rsid w:val="00980B1B"/>
    <w:rsid w:val="00980BDE"/>
    <w:rsid w:val="00980D1F"/>
    <w:rsid w:val="00981035"/>
    <w:rsid w:val="00981352"/>
    <w:rsid w:val="009813AF"/>
    <w:rsid w:val="0098195C"/>
    <w:rsid w:val="009820E1"/>
    <w:rsid w:val="009826B6"/>
    <w:rsid w:val="00982BC4"/>
    <w:rsid w:val="0098303A"/>
    <w:rsid w:val="009834FB"/>
    <w:rsid w:val="00983F10"/>
    <w:rsid w:val="00983FCF"/>
    <w:rsid w:val="00984D92"/>
    <w:rsid w:val="00985253"/>
    <w:rsid w:val="009853B3"/>
    <w:rsid w:val="00985583"/>
    <w:rsid w:val="00985744"/>
    <w:rsid w:val="00985ACC"/>
    <w:rsid w:val="00985E43"/>
    <w:rsid w:val="00985EAC"/>
    <w:rsid w:val="0098624A"/>
    <w:rsid w:val="0098652B"/>
    <w:rsid w:val="00986A63"/>
    <w:rsid w:val="009879F6"/>
    <w:rsid w:val="00987AAC"/>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C6C"/>
    <w:rsid w:val="009941A0"/>
    <w:rsid w:val="00994305"/>
    <w:rsid w:val="009948F5"/>
    <w:rsid w:val="009949A7"/>
    <w:rsid w:val="00994DCA"/>
    <w:rsid w:val="00994F5A"/>
    <w:rsid w:val="00995278"/>
    <w:rsid w:val="009955E1"/>
    <w:rsid w:val="00995D1F"/>
    <w:rsid w:val="009960EC"/>
    <w:rsid w:val="0099670E"/>
    <w:rsid w:val="009967C9"/>
    <w:rsid w:val="00996B73"/>
    <w:rsid w:val="00996EB4"/>
    <w:rsid w:val="00996F3E"/>
    <w:rsid w:val="009970DD"/>
    <w:rsid w:val="00997A74"/>
    <w:rsid w:val="009A0421"/>
    <w:rsid w:val="009A0590"/>
    <w:rsid w:val="009A09DD"/>
    <w:rsid w:val="009A0D7F"/>
    <w:rsid w:val="009A0E63"/>
    <w:rsid w:val="009A0EFF"/>
    <w:rsid w:val="009A0FBA"/>
    <w:rsid w:val="009A15ED"/>
    <w:rsid w:val="009A1601"/>
    <w:rsid w:val="009A1B60"/>
    <w:rsid w:val="009A21D6"/>
    <w:rsid w:val="009A22B7"/>
    <w:rsid w:val="009A3206"/>
    <w:rsid w:val="009A399A"/>
    <w:rsid w:val="009A3AF0"/>
    <w:rsid w:val="009A3B30"/>
    <w:rsid w:val="009A3B3D"/>
    <w:rsid w:val="009A3BB6"/>
    <w:rsid w:val="009A4025"/>
    <w:rsid w:val="009A418A"/>
    <w:rsid w:val="009A4353"/>
    <w:rsid w:val="009A447F"/>
    <w:rsid w:val="009A462D"/>
    <w:rsid w:val="009A5337"/>
    <w:rsid w:val="009A584A"/>
    <w:rsid w:val="009A585A"/>
    <w:rsid w:val="009A5A9B"/>
    <w:rsid w:val="009A5CBA"/>
    <w:rsid w:val="009A5D8D"/>
    <w:rsid w:val="009A5EE8"/>
    <w:rsid w:val="009A6936"/>
    <w:rsid w:val="009A701A"/>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D29"/>
    <w:rsid w:val="009B2E5B"/>
    <w:rsid w:val="009B38CF"/>
    <w:rsid w:val="009B3AC2"/>
    <w:rsid w:val="009B3CFA"/>
    <w:rsid w:val="009B3D21"/>
    <w:rsid w:val="009B3E08"/>
    <w:rsid w:val="009B4008"/>
    <w:rsid w:val="009B400D"/>
    <w:rsid w:val="009B4022"/>
    <w:rsid w:val="009B4646"/>
    <w:rsid w:val="009B4994"/>
    <w:rsid w:val="009B4B81"/>
    <w:rsid w:val="009B4DF4"/>
    <w:rsid w:val="009B529E"/>
    <w:rsid w:val="009B5416"/>
    <w:rsid w:val="009B55DF"/>
    <w:rsid w:val="009B564E"/>
    <w:rsid w:val="009B56F7"/>
    <w:rsid w:val="009B5781"/>
    <w:rsid w:val="009B5B1B"/>
    <w:rsid w:val="009B5D1C"/>
    <w:rsid w:val="009B5E00"/>
    <w:rsid w:val="009B6257"/>
    <w:rsid w:val="009B68B0"/>
    <w:rsid w:val="009B68C5"/>
    <w:rsid w:val="009B6A99"/>
    <w:rsid w:val="009B6C64"/>
    <w:rsid w:val="009B6EB3"/>
    <w:rsid w:val="009B7043"/>
    <w:rsid w:val="009B724C"/>
    <w:rsid w:val="009B7E87"/>
    <w:rsid w:val="009B7ECB"/>
    <w:rsid w:val="009B7FC9"/>
    <w:rsid w:val="009C0169"/>
    <w:rsid w:val="009C0541"/>
    <w:rsid w:val="009C0754"/>
    <w:rsid w:val="009C0854"/>
    <w:rsid w:val="009C0940"/>
    <w:rsid w:val="009C0BFE"/>
    <w:rsid w:val="009C0C22"/>
    <w:rsid w:val="009C0CEF"/>
    <w:rsid w:val="009C0F71"/>
    <w:rsid w:val="009C0F7D"/>
    <w:rsid w:val="009C1951"/>
    <w:rsid w:val="009C1BF2"/>
    <w:rsid w:val="009C1E7E"/>
    <w:rsid w:val="009C20FA"/>
    <w:rsid w:val="009C2278"/>
    <w:rsid w:val="009C28B6"/>
    <w:rsid w:val="009C3B46"/>
    <w:rsid w:val="009C3B4E"/>
    <w:rsid w:val="009C3D6E"/>
    <w:rsid w:val="009C3EC4"/>
    <w:rsid w:val="009C403E"/>
    <w:rsid w:val="009C42A6"/>
    <w:rsid w:val="009C50E5"/>
    <w:rsid w:val="009C50EB"/>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215C"/>
    <w:rsid w:val="009D2275"/>
    <w:rsid w:val="009D239C"/>
    <w:rsid w:val="009D24FE"/>
    <w:rsid w:val="009D2877"/>
    <w:rsid w:val="009D3387"/>
    <w:rsid w:val="009D395B"/>
    <w:rsid w:val="009D3F26"/>
    <w:rsid w:val="009D414D"/>
    <w:rsid w:val="009D4247"/>
    <w:rsid w:val="009D4508"/>
    <w:rsid w:val="009D4888"/>
    <w:rsid w:val="009D4CFD"/>
    <w:rsid w:val="009D4FF0"/>
    <w:rsid w:val="009D5694"/>
    <w:rsid w:val="009D5BDE"/>
    <w:rsid w:val="009D5EB9"/>
    <w:rsid w:val="009D663F"/>
    <w:rsid w:val="009D66B0"/>
    <w:rsid w:val="009D6D50"/>
    <w:rsid w:val="009D703C"/>
    <w:rsid w:val="009D718F"/>
    <w:rsid w:val="009D71C2"/>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14"/>
    <w:rsid w:val="009E4DBE"/>
    <w:rsid w:val="009E4E12"/>
    <w:rsid w:val="009E5FBD"/>
    <w:rsid w:val="009E64C0"/>
    <w:rsid w:val="009E65BB"/>
    <w:rsid w:val="009E68C4"/>
    <w:rsid w:val="009E6CBB"/>
    <w:rsid w:val="009E746E"/>
    <w:rsid w:val="009E7932"/>
    <w:rsid w:val="009E7B44"/>
    <w:rsid w:val="009F00FD"/>
    <w:rsid w:val="009F08F3"/>
    <w:rsid w:val="009F0DCD"/>
    <w:rsid w:val="009F0F46"/>
    <w:rsid w:val="009F144E"/>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D2"/>
    <w:rsid w:val="009F627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D3C"/>
    <w:rsid w:val="00A03DB9"/>
    <w:rsid w:val="00A03EFD"/>
    <w:rsid w:val="00A041D4"/>
    <w:rsid w:val="00A044B5"/>
    <w:rsid w:val="00A048A8"/>
    <w:rsid w:val="00A04A2C"/>
    <w:rsid w:val="00A04AA7"/>
    <w:rsid w:val="00A04D80"/>
    <w:rsid w:val="00A04E0B"/>
    <w:rsid w:val="00A04F49"/>
    <w:rsid w:val="00A054D5"/>
    <w:rsid w:val="00A05DCB"/>
    <w:rsid w:val="00A064BB"/>
    <w:rsid w:val="00A067C1"/>
    <w:rsid w:val="00A06A16"/>
    <w:rsid w:val="00A06B78"/>
    <w:rsid w:val="00A0720A"/>
    <w:rsid w:val="00A0762F"/>
    <w:rsid w:val="00A077CA"/>
    <w:rsid w:val="00A07973"/>
    <w:rsid w:val="00A1000F"/>
    <w:rsid w:val="00A11151"/>
    <w:rsid w:val="00A1135F"/>
    <w:rsid w:val="00A11465"/>
    <w:rsid w:val="00A11F91"/>
    <w:rsid w:val="00A127F8"/>
    <w:rsid w:val="00A12DB6"/>
    <w:rsid w:val="00A13E54"/>
    <w:rsid w:val="00A13E6B"/>
    <w:rsid w:val="00A13E78"/>
    <w:rsid w:val="00A15030"/>
    <w:rsid w:val="00A150F7"/>
    <w:rsid w:val="00A15610"/>
    <w:rsid w:val="00A15757"/>
    <w:rsid w:val="00A159CF"/>
    <w:rsid w:val="00A15BD6"/>
    <w:rsid w:val="00A15C21"/>
    <w:rsid w:val="00A15D3A"/>
    <w:rsid w:val="00A165F6"/>
    <w:rsid w:val="00A16B89"/>
    <w:rsid w:val="00A16BD5"/>
    <w:rsid w:val="00A16F23"/>
    <w:rsid w:val="00A16F9A"/>
    <w:rsid w:val="00A17822"/>
    <w:rsid w:val="00A17D01"/>
    <w:rsid w:val="00A17F63"/>
    <w:rsid w:val="00A17FD9"/>
    <w:rsid w:val="00A20061"/>
    <w:rsid w:val="00A2033A"/>
    <w:rsid w:val="00A20444"/>
    <w:rsid w:val="00A208EA"/>
    <w:rsid w:val="00A20BA3"/>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5FD9"/>
    <w:rsid w:val="00A26368"/>
    <w:rsid w:val="00A26409"/>
    <w:rsid w:val="00A264A9"/>
    <w:rsid w:val="00A26D11"/>
    <w:rsid w:val="00A26D75"/>
    <w:rsid w:val="00A26DCF"/>
    <w:rsid w:val="00A27174"/>
    <w:rsid w:val="00A275C3"/>
    <w:rsid w:val="00A27785"/>
    <w:rsid w:val="00A27A57"/>
    <w:rsid w:val="00A27E7B"/>
    <w:rsid w:val="00A30187"/>
    <w:rsid w:val="00A30317"/>
    <w:rsid w:val="00A30945"/>
    <w:rsid w:val="00A30AF4"/>
    <w:rsid w:val="00A30CBF"/>
    <w:rsid w:val="00A30F87"/>
    <w:rsid w:val="00A3132C"/>
    <w:rsid w:val="00A314BF"/>
    <w:rsid w:val="00A31C72"/>
    <w:rsid w:val="00A331F2"/>
    <w:rsid w:val="00A33924"/>
    <w:rsid w:val="00A33B3F"/>
    <w:rsid w:val="00A33E6C"/>
    <w:rsid w:val="00A33E75"/>
    <w:rsid w:val="00A340B9"/>
    <w:rsid w:val="00A3448A"/>
    <w:rsid w:val="00A3476A"/>
    <w:rsid w:val="00A34B44"/>
    <w:rsid w:val="00A35146"/>
    <w:rsid w:val="00A356D9"/>
    <w:rsid w:val="00A3576A"/>
    <w:rsid w:val="00A35A27"/>
    <w:rsid w:val="00A36297"/>
    <w:rsid w:val="00A36B1B"/>
    <w:rsid w:val="00A36D21"/>
    <w:rsid w:val="00A37151"/>
    <w:rsid w:val="00A372B5"/>
    <w:rsid w:val="00A37378"/>
    <w:rsid w:val="00A373FC"/>
    <w:rsid w:val="00A375B8"/>
    <w:rsid w:val="00A3762B"/>
    <w:rsid w:val="00A37818"/>
    <w:rsid w:val="00A37898"/>
    <w:rsid w:val="00A37A3F"/>
    <w:rsid w:val="00A37C5F"/>
    <w:rsid w:val="00A37F46"/>
    <w:rsid w:val="00A40AC8"/>
    <w:rsid w:val="00A40F27"/>
    <w:rsid w:val="00A41582"/>
    <w:rsid w:val="00A41C7A"/>
    <w:rsid w:val="00A41CCE"/>
    <w:rsid w:val="00A41E2B"/>
    <w:rsid w:val="00A41FC8"/>
    <w:rsid w:val="00A420C6"/>
    <w:rsid w:val="00A4236F"/>
    <w:rsid w:val="00A42673"/>
    <w:rsid w:val="00A427E8"/>
    <w:rsid w:val="00A428C5"/>
    <w:rsid w:val="00A42A3B"/>
    <w:rsid w:val="00A42C0B"/>
    <w:rsid w:val="00A44097"/>
    <w:rsid w:val="00A441BE"/>
    <w:rsid w:val="00A44670"/>
    <w:rsid w:val="00A4493D"/>
    <w:rsid w:val="00A44B1D"/>
    <w:rsid w:val="00A44BCA"/>
    <w:rsid w:val="00A45464"/>
    <w:rsid w:val="00A454E6"/>
    <w:rsid w:val="00A457E0"/>
    <w:rsid w:val="00A4586E"/>
    <w:rsid w:val="00A45AF1"/>
    <w:rsid w:val="00A45B74"/>
    <w:rsid w:val="00A45ECE"/>
    <w:rsid w:val="00A463EB"/>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940"/>
    <w:rsid w:val="00A57ADA"/>
    <w:rsid w:val="00A57D9E"/>
    <w:rsid w:val="00A57E88"/>
    <w:rsid w:val="00A602D5"/>
    <w:rsid w:val="00A60414"/>
    <w:rsid w:val="00A604A0"/>
    <w:rsid w:val="00A60F6F"/>
    <w:rsid w:val="00A610DD"/>
    <w:rsid w:val="00A61499"/>
    <w:rsid w:val="00A61F34"/>
    <w:rsid w:val="00A62514"/>
    <w:rsid w:val="00A62A77"/>
    <w:rsid w:val="00A62AD3"/>
    <w:rsid w:val="00A62CF1"/>
    <w:rsid w:val="00A633F5"/>
    <w:rsid w:val="00A63483"/>
    <w:rsid w:val="00A637F5"/>
    <w:rsid w:val="00A63923"/>
    <w:rsid w:val="00A63E40"/>
    <w:rsid w:val="00A63E5E"/>
    <w:rsid w:val="00A64AB6"/>
    <w:rsid w:val="00A64E64"/>
    <w:rsid w:val="00A64E89"/>
    <w:rsid w:val="00A6530D"/>
    <w:rsid w:val="00A657D7"/>
    <w:rsid w:val="00A65C38"/>
    <w:rsid w:val="00A65C89"/>
    <w:rsid w:val="00A660AC"/>
    <w:rsid w:val="00A662A4"/>
    <w:rsid w:val="00A663C4"/>
    <w:rsid w:val="00A66775"/>
    <w:rsid w:val="00A6695F"/>
    <w:rsid w:val="00A66962"/>
    <w:rsid w:val="00A66B5D"/>
    <w:rsid w:val="00A66E25"/>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89D"/>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487"/>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42FB"/>
    <w:rsid w:val="00A9442A"/>
    <w:rsid w:val="00A9470F"/>
    <w:rsid w:val="00A94916"/>
    <w:rsid w:val="00A94944"/>
    <w:rsid w:val="00A94B42"/>
    <w:rsid w:val="00A94C8D"/>
    <w:rsid w:val="00A94D71"/>
    <w:rsid w:val="00A94F98"/>
    <w:rsid w:val="00A951C5"/>
    <w:rsid w:val="00A957A6"/>
    <w:rsid w:val="00A96A12"/>
    <w:rsid w:val="00A97168"/>
    <w:rsid w:val="00A97496"/>
    <w:rsid w:val="00A975EF"/>
    <w:rsid w:val="00A97610"/>
    <w:rsid w:val="00A977BA"/>
    <w:rsid w:val="00A97EC7"/>
    <w:rsid w:val="00AA016F"/>
    <w:rsid w:val="00AA14E2"/>
    <w:rsid w:val="00AA165C"/>
    <w:rsid w:val="00AA167C"/>
    <w:rsid w:val="00AA16FF"/>
    <w:rsid w:val="00AA192D"/>
    <w:rsid w:val="00AA1B09"/>
    <w:rsid w:val="00AA1ED6"/>
    <w:rsid w:val="00AA1F85"/>
    <w:rsid w:val="00AA203F"/>
    <w:rsid w:val="00AA23FB"/>
    <w:rsid w:val="00AA255D"/>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C1C"/>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BD"/>
    <w:rsid w:val="00AB771B"/>
    <w:rsid w:val="00AB79E3"/>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BD9"/>
    <w:rsid w:val="00AC71B5"/>
    <w:rsid w:val="00AC74AE"/>
    <w:rsid w:val="00AC7683"/>
    <w:rsid w:val="00AC7767"/>
    <w:rsid w:val="00AC7B68"/>
    <w:rsid w:val="00AC7D6C"/>
    <w:rsid w:val="00AC7FE9"/>
    <w:rsid w:val="00AD0AA3"/>
    <w:rsid w:val="00AD2058"/>
    <w:rsid w:val="00AD24E2"/>
    <w:rsid w:val="00AD2AAD"/>
    <w:rsid w:val="00AD2ED0"/>
    <w:rsid w:val="00AD2F19"/>
    <w:rsid w:val="00AD30D2"/>
    <w:rsid w:val="00AD3A27"/>
    <w:rsid w:val="00AD3F94"/>
    <w:rsid w:val="00AD429E"/>
    <w:rsid w:val="00AD4450"/>
    <w:rsid w:val="00AD4A5A"/>
    <w:rsid w:val="00AD4FFD"/>
    <w:rsid w:val="00AD52F2"/>
    <w:rsid w:val="00AD61D2"/>
    <w:rsid w:val="00AD64C0"/>
    <w:rsid w:val="00AD69D4"/>
    <w:rsid w:val="00AD6E51"/>
    <w:rsid w:val="00AD7992"/>
    <w:rsid w:val="00AD7E68"/>
    <w:rsid w:val="00AE0696"/>
    <w:rsid w:val="00AE103B"/>
    <w:rsid w:val="00AE115E"/>
    <w:rsid w:val="00AE11F4"/>
    <w:rsid w:val="00AE144A"/>
    <w:rsid w:val="00AE1471"/>
    <w:rsid w:val="00AE15DE"/>
    <w:rsid w:val="00AE1A52"/>
    <w:rsid w:val="00AE1BE3"/>
    <w:rsid w:val="00AE1E1E"/>
    <w:rsid w:val="00AE1EFA"/>
    <w:rsid w:val="00AE1FAE"/>
    <w:rsid w:val="00AE2020"/>
    <w:rsid w:val="00AE205D"/>
    <w:rsid w:val="00AE27AC"/>
    <w:rsid w:val="00AE290C"/>
    <w:rsid w:val="00AE2A6B"/>
    <w:rsid w:val="00AE30F8"/>
    <w:rsid w:val="00AE39B4"/>
    <w:rsid w:val="00AE39E1"/>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C78"/>
    <w:rsid w:val="00AF1E8A"/>
    <w:rsid w:val="00AF2249"/>
    <w:rsid w:val="00AF241D"/>
    <w:rsid w:val="00AF3334"/>
    <w:rsid w:val="00AF3724"/>
    <w:rsid w:val="00AF404A"/>
    <w:rsid w:val="00AF42D7"/>
    <w:rsid w:val="00AF44AC"/>
    <w:rsid w:val="00AF47C7"/>
    <w:rsid w:val="00AF4F6F"/>
    <w:rsid w:val="00AF55A6"/>
    <w:rsid w:val="00AF5771"/>
    <w:rsid w:val="00AF5B81"/>
    <w:rsid w:val="00AF5DEF"/>
    <w:rsid w:val="00AF6AE5"/>
    <w:rsid w:val="00AF7089"/>
    <w:rsid w:val="00AF7160"/>
    <w:rsid w:val="00B006FE"/>
    <w:rsid w:val="00B007CB"/>
    <w:rsid w:val="00B00871"/>
    <w:rsid w:val="00B00AEB"/>
    <w:rsid w:val="00B0103B"/>
    <w:rsid w:val="00B01235"/>
    <w:rsid w:val="00B012C3"/>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68EA"/>
    <w:rsid w:val="00B077BD"/>
    <w:rsid w:val="00B07DB8"/>
    <w:rsid w:val="00B1025C"/>
    <w:rsid w:val="00B1026F"/>
    <w:rsid w:val="00B10933"/>
    <w:rsid w:val="00B10AF9"/>
    <w:rsid w:val="00B10BE9"/>
    <w:rsid w:val="00B10C33"/>
    <w:rsid w:val="00B110A7"/>
    <w:rsid w:val="00B112CD"/>
    <w:rsid w:val="00B11385"/>
    <w:rsid w:val="00B11AF0"/>
    <w:rsid w:val="00B120CC"/>
    <w:rsid w:val="00B121AD"/>
    <w:rsid w:val="00B1238B"/>
    <w:rsid w:val="00B125F8"/>
    <w:rsid w:val="00B13441"/>
    <w:rsid w:val="00B1345F"/>
    <w:rsid w:val="00B13FE6"/>
    <w:rsid w:val="00B14185"/>
    <w:rsid w:val="00B146CA"/>
    <w:rsid w:val="00B14788"/>
    <w:rsid w:val="00B14C7D"/>
    <w:rsid w:val="00B157F9"/>
    <w:rsid w:val="00B15E2D"/>
    <w:rsid w:val="00B15E7C"/>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422"/>
    <w:rsid w:val="00B244A7"/>
    <w:rsid w:val="00B245D2"/>
    <w:rsid w:val="00B245F7"/>
    <w:rsid w:val="00B247CF"/>
    <w:rsid w:val="00B24B2C"/>
    <w:rsid w:val="00B24CE7"/>
    <w:rsid w:val="00B251BB"/>
    <w:rsid w:val="00B254D8"/>
    <w:rsid w:val="00B256AA"/>
    <w:rsid w:val="00B25B22"/>
    <w:rsid w:val="00B26359"/>
    <w:rsid w:val="00B2643C"/>
    <w:rsid w:val="00B26BDC"/>
    <w:rsid w:val="00B26FC2"/>
    <w:rsid w:val="00B27311"/>
    <w:rsid w:val="00B2763F"/>
    <w:rsid w:val="00B2797C"/>
    <w:rsid w:val="00B27AAC"/>
    <w:rsid w:val="00B27B35"/>
    <w:rsid w:val="00B27E4C"/>
    <w:rsid w:val="00B30018"/>
    <w:rsid w:val="00B30476"/>
    <w:rsid w:val="00B30929"/>
    <w:rsid w:val="00B30953"/>
    <w:rsid w:val="00B30E16"/>
    <w:rsid w:val="00B30ED0"/>
    <w:rsid w:val="00B3104A"/>
    <w:rsid w:val="00B312E5"/>
    <w:rsid w:val="00B316FF"/>
    <w:rsid w:val="00B319C1"/>
    <w:rsid w:val="00B31B99"/>
    <w:rsid w:val="00B32264"/>
    <w:rsid w:val="00B3259C"/>
    <w:rsid w:val="00B32839"/>
    <w:rsid w:val="00B328D2"/>
    <w:rsid w:val="00B3366D"/>
    <w:rsid w:val="00B34044"/>
    <w:rsid w:val="00B34DAD"/>
    <w:rsid w:val="00B34ED4"/>
    <w:rsid w:val="00B35839"/>
    <w:rsid w:val="00B35AE5"/>
    <w:rsid w:val="00B35EC0"/>
    <w:rsid w:val="00B361A7"/>
    <w:rsid w:val="00B361C6"/>
    <w:rsid w:val="00B362D5"/>
    <w:rsid w:val="00B36E08"/>
    <w:rsid w:val="00B370DC"/>
    <w:rsid w:val="00B371B6"/>
    <w:rsid w:val="00B37290"/>
    <w:rsid w:val="00B372AA"/>
    <w:rsid w:val="00B374AF"/>
    <w:rsid w:val="00B3772E"/>
    <w:rsid w:val="00B37A74"/>
    <w:rsid w:val="00B37D4C"/>
    <w:rsid w:val="00B40012"/>
    <w:rsid w:val="00B4020F"/>
    <w:rsid w:val="00B40445"/>
    <w:rsid w:val="00B40852"/>
    <w:rsid w:val="00B409E0"/>
    <w:rsid w:val="00B4100F"/>
    <w:rsid w:val="00B41888"/>
    <w:rsid w:val="00B41C34"/>
    <w:rsid w:val="00B41D73"/>
    <w:rsid w:val="00B42346"/>
    <w:rsid w:val="00B435ED"/>
    <w:rsid w:val="00B43732"/>
    <w:rsid w:val="00B437DE"/>
    <w:rsid w:val="00B43A0E"/>
    <w:rsid w:val="00B43C75"/>
    <w:rsid w:val="00B43D51"/>
    <w:rsid w:val="00B43E63"/>
    <w:rsid w:val="00B44173"/>
    <w:rsid w:val="00B447B2"/>
    <w:rsid w:val="00B457E3"/>
    <w:rsid w:val="00B45A52"/>
    <w:rsid w:val="00B46175"/>
    <w:rsid w:val="00B462BD"/>
    <w:rsid w:val="00B46C1F"/>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4FC0"/>
    <w:rsid w:val="00B5511C"/>
    <w:rsid w:val="00B5517F"/>
    <w:rsid w:val="00B55572"/>
    <w:rsid w:val="00B55DEB"/>
    <w:rsid w:val="00B562C1"/>
    <w:rsid w:val="00B565B7"/>
    <w:rsid w:val="00B56A3B"/>
    <w:rsid w:val="00B57385"/>
    <w:rsid w:val="00B573B5"/>
    <w:rsid w:val="00B57603"/>
    <w:rsid w:val="00B57C4D"/>
    <w:rsid w:val="00B57E0C"/>
    <w:rsid w:val="00B60142"/>
    <w:rsid w:val="00B6078A"/>
    <w:rsid w:val="00B60FEB"/>
    <w:rsid w:val="00B61254"/>
    <w:rsid w:val="00B612B9"/>
    <w:rsid w:val="00B615C9"/>
    <w:rsid w:val="00B61617"/>
    <w:rsid w:val="00B619AF"/>
    <w:rsid w:val="00B61F08"/>
    <w:rsid w:val="00B620CF"/>
    <w:rsid w:val="00B62135"/>
    <w:rsid w:val="00B628EB"/>
    <w:rsid w:val="00B62C09"/>
    <w:rsid w:val="00B6307E"/>
    <w:rsid w:val="00B6381F"/>
    <w:rsid w:val="00B638E5"/>
    <w:rsid w:val="00B63B03"/>
    <w:rsid w:val="00B63E4E"/>
    <w:rsid w:val="00B64084"/>
    <w:rsid w:val="00B64C32"/>
    <w:rsid w:val="00B64C7F"/>
    <w:rsid w:val="00B64E86"/>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A49"/>
    <w:rsid w:val="00B71D88"/>
    <w:rsid w:val="00B71EE4"/>
    <w:rsid w:val="00B7243B"/>
    <w:rsid w:val="00B7250A"/>
    <w:rsid w:val="00B72953"/>
    <w:rsid w:val="00B72A0B"/>
    <w:rsid w:val="00B72B9D"/>
    <w:rsid w:val="00B731DB"/>
    <w:rsid w:val="00B73301"/>
    <w:rsid w:val="00B734FC"/>
    <w:rsid w:val="00B7372E"/>
    <w:rsid w:val="00B739F6"/>
    <w:rsid w:val="00B73B59"/>
    <w:rsid w:val="00B73BF7"/>
    <w:rsid w:val="00B73EE1"/>
    <w:rsid w:val="00B748E5"/>
    <w:rsid w:val="00B74B79"/>
    <w:rsid w:val="00B75CAB"/>
    <w:rsid w:val="00B76014"/>
    <w:rsid w:val="00B761AA"/>
    <w:rsid w:val="00B76510"/>
    <w:rsid w:val="00B768C6"/>
    <w:rsid w:val="00B77019"/>
    <w:rsid w:val="00B774A3"/>
    <w:rsid w:val="00B77833"/>
    <w:rsid w:val="00B77F54"/>
    <w:rsid w:val="00B80360"/>
    <w:rsid w:val="00B8044D"/>
    <w:rsid w:val="00B807BC"/>
    <w:rsid w:val="00B80D79"/>
    <w:rsid w:val="00B80DCE"/>
    <w:rsid w:val="00B80E74"/>
    <w:rsid w:val="00B8105E"/>
    <w:rsid w:val="00B814F1"/>
    <w:rsid w:val="00B816BF"/>
    <w:rsid w:val="00B81762"/>
    <w:rsid w:val="00B818A6"/>
    <w:rsid w:val="00B8191F"/>
    <w:rsid w:val="00B81A6C"/>
    <w:rsid w:val="00B81D50"/>
    <w:rsid w:val="00B8253C"/>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85F"/>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DB3"/>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B7E"/>
    <w:rsid w:val="00BA0276"/>
    <w:rsid w:val="00BA035B"/>
    <w:rsid w:val="00BA1786"/>
    <w:rsid w:val="00BA1978"/>
    <w:rsid w:val="00BA2280"/>
    <w:rsid w:val="00BA23B7"/>
    <w:rsid w:val="00BA2699"/>
    <w:rsid w:val="00BA2A08"/>
    <w:rsid w:val="00BA3004"/>
    <w:rsid w:val="00BA32F3"/>
    <w:rsid w:val="00BA3980"/>
    <w:rsid w:val="00BA39B2"/>
    <w:rsid w:val="00BA3C87"/>
    <w:rsid w:val="00BA3CCE"/>
    <w:rsid w:val="00BA3E5A"/>
    <w:rsid w:val="00BA4349"/>
    <w:rsid w:val="00BA4825"/>
    <w:rsid w:val="00BA56D2"/>
    <w:rsid w:val="00BA5910"/>
    <w:rsid w:val="00BA5C28"/>
    <w:rsid w:val="00BA5E6C"/>
    <w:rsid w:val="00BA7086"/>
    <w:rsid w:val="00BA765F"/>
    <w:rsid w:val="00BA76E0"/>
    <w:rsid w:val="00BA79E2"/>
    <w:rsid w:val="00BA7B7B"/>
    <w:rsid w:val="00BB017C"/>
    <w:rsid w:val="00BB03D1"/>
    <w:rsid w:val="00BB0F3E"/>
    <w:rsid w:val="00BB14DB"/>
    <w:rsid w:val="00BB1A7A"/>
    <w:rsid w:val="00BB1BBA"/>
    <w:rsid w:val="00BB1EA5"/>
    <w:rsid w:val="00BB22C1"/>
    <w:rsid w:val="00BB25AC"/>
    <w:rsid w:val="00BB2A25"/>
    <w:rsid w:val="00BB2B3B"/>
    <w:rsid w:val="00BB2C9D"/>
    <w:rsid w:val="00BB2E38"/>
    <w:rsid w:val="00BB321B"/>
    <w:rsid w:val="00BB350B"/>
    <w:rsid w:val="00BB3785"/>
    <w:rsid w:val="00BB3875"/>
    <w:rsid w:val="00BB3A0B"/>
    <w:rsid w:val="00BB3C16"/>
    <w:rsid w:val="00BB486B"/>
    <w:rsid w:val="00BB4A1C"/>
    <w:rsid w:val="00BB4AA6"/>
    <w:rsid w:val="00BB51E9"/>
    <w:rsid w:val="00BB55CA"/>
    <w:rsid w:val="00BB5AAA"/>
    <w:rsid w:val="00BB5AF4"/>
    <w:rsid w:val="00BB5B7E"/>
    <w:rsid w:val="00BB5D00"/>
    <w:rsid w:val="00BB62D2"/>
    <w:rsid w:val="00BB64DD"/>
    <w:rsid w:val="00BB69E6"/>
    <w:rsid w:val="00BB6AD8"/>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2EB9"/>
    <w:rsid w:val="00BC3053"/>
    <w:rsid w:val="00BC35B2"/>
    <w:rsid w:val="00BC36DD"/>
    <w:rsid w:val="00BC3BF2"/>
    <w:rsid w:val="00BC42C2"/>
    <w:rsid w:val="00BC43E4"/>
    <w:rsid w:val="00BC47F5"/>
    <w:rsid w:val="00BC4D2E"/>
    <w:rsid w:val="00BC5171"/>
    <w:rsid w:val="00BC57ED"/>
    <w:rsid w:val="00BC598A"/>
    <w:rsid w:val="00BC5D0D"/>
    <w:rsid w:val="00BC61A6"/>
    <w:rsid w:val="00BC61E1"/>
    <w:rsid w:val="00BC6940"/>
    <w:rsid w:val="00BC6E22"/>
    <w:rsid w:val="00BC6F47"/>
    <w:rsid w:val="00BC7065"/>
    <w:rsid w:val="00BC71E6"/>
    <w:rsid w:val="00BC794E"/>
    <w:rsid w:val="00BD054B"/>
    <w:rsid w:val="00BD17E5"/>
    <w:rsid w:val="00BD2254"/>
    <w:rsid w:val="00BD22B6"/>
    <w:rsid w:val="00BD25D0"/>
    <w:rsid w:val="00BD288D"/>
    <w:rsid w:val="00BD2AFA"/>
    <w:rsid w:val="00BD2D19"/>
    <w:rsid w:val="00BD2E20"/>
    <w:rsid w:val="00BD3134"/>
    <w:rsid w:val="00BD3170"/>
    <w:rsid w:val="00BD32A9"/>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842"/>
    <w:rsid w:val="00BE2FA6"/>
    <w:rsid w:val="00BE320A"/>
    <w:rsid w:val="00BE333F"/>
    <w:rsid w:val="00BE3C48"/>
    <w:rsid w:val="00BE42A9"/>
    <w:rsid w:val="00BE4862"/>
    <w:rsid w:val="00BE4ACC"/>
    <w:rsid w:val="00BE4DD4"/>
    <w:rsid w:val="00BE5BF4"/>
    <w:rsid w:val="00BE5EBB"/>
    <w:rsid w:val="00BE67DF"/>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37F"/>
    <w:rsid w:val="00BF7483"/>
    <w:rsid w:val="00BF74C7"/>
    <w:rsid w:val="00BF75C0"/>
    <w:rsid w:val="00BF7B4C"/>
    <w:rsid w:val="00C00019"/>
    <w:rsid w:val="00C00399"/>
    <w:rsid w:val="00C00583"/>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59C"/>
    <w:rsid w:val="00C07B76"/>
    <w:rsid w:val="00C10128"/>
    <w:rsid w:val="00C1032A"/>
    <w:rsid w:val="00C10432"/>
    <w:rsid w:val="00C10478"/>
    <w:rsid w:val="00C10659"/>
    <w:rsid w:val="00C106D6"/>
    <w:rsid w:val="00C10C11"/>
    <w:rsid w:val="00C10D9A"/>
    <w:rsid w:val="00C10DFA"/>
    <w:rsid w:val="00C10F95"/>
    <w:rsid w:val="00C112D0"/>
    <w:rsid w:val="00C11FBE"/>
    <w:rsid w:val="00C12107"/>
    <w:rsid w:val="00C12141"/>
    <w:rsid w:val="00C1223E"/>
    <w:rsid w:val="00C128ED"/>
    <w:rsid w:val="00C136EE"/>
    <w:rsid w:val="00C13818"/>
    <w:rsid w:val="00C13D56"/>
    <w:rsid w:val="00C14352"/>
    <w:rsid w:val="00C143DF"/>
    <w:rsid w:val="00C14409"/>
    <w:rsid w:val="00C14754"/>
    <w:rsid w:val="00C14AE2"/>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7F2"/>
    <w:rsid w:val="00C22AF4"/>
    <w:rsid w:val="00C22D0D"/>
    <w:rsid w:val="00C2313C"/>
    <w:rsid w:val="00C23608"/>
    <w:rsid w:val="00C23F64"/>
    <w:rsid w:val="00C23FAD"/>
    <w:rsid w:val="00C2450B"/>
    <w:rsid w:val="00C24726"/>
    <w:rsid w:val="00C248E3"/>
    <w:rsid w:val="00C249E0"/>
    <w:rsid w:val="00C24C93"/>
    <w:rsid w:val="00C24FAB"/>
    <w:rsid w:val="00C253F7"/>
    <w:rsid w:val="00C2560F"/>
    <w:rsid w:val="00C25775"/>
    <w:rsid w:val="00C25896"/>
    <w:rsid w:val="00C265E7"/>
    <w:rsid w:val="00C26601"/>
    <w:rsid w:val="00C2791D"/>
    <w:rsid w:val="00C279B5"/>
    <w:rsid w:val="00C279B8"/>
    <w:rsid w:val="00C279CF"/>
    <w:rsid w:val="00C27C45"/>
    <w:rsid w:val="00C27C96"/>
    <w:rsid w:val="00C300A4"/>
    <w:rsid w:val="00C304D9"/>
    <w:rsid w:val="00C3067A"/>
    <w:rsid w:val="00C30D24"/>
    <w:rsid w:val="00C30E29"/>
    <w:rsid w:val="00C310EF"/>
    <w:rsid w:val="00C321EE"/>
    <w:rsid w:val="00C32559"/>
    <w:rsid w:val="00C32805"/>
    <w:rsid w:val="00C3286F"/>
    <w:rsid w:val="00C32A8E"/>
    <w:rsid w:val="00C33140"/>
    <w:rsid w:val="00C33282"/>
    <w:rsid w:val="00C33A21"/>
    <w:rsid w:val="00C33B24"/>
    <w:rsid w:val="00C33BF5"/>
    <w:rsid w:val="00C33E90"/>
    <w:rsid w:val="00C3466F"/>
    <w:rsid w:val="00C34A2A"/>
    <w:rsid w:val="00C35CD4"/>
    <w:rsid w:val="00C36BC5"/>
    <w:rsid w:val="00C36D2C"/>
    <w:rsid w:val="00C36DA1"/>
    <w:rsid w:val="00C36DDE"/>
    <w:rsid w:val="00C3719D"/>
    <w:rsid w:val="00C371D4"/>
    <w:rsid w:val="00C37253"/>
    <w:rsid w:val="00C372C8"/>
    <w:rsid w:val="00C3737C"/>
    <w:rsid w:val="00C37574"/>
    <w:rsid w:val="00C377A5"/>
    <w:rsid w:val="00C377E7"/>
    <w:rsid w:val="00C37BEE"/>
    <w:rsid w:val="00C37CAF"/>
    <w:rsid w:val="00C37CB2"/>
    <w:rsid w:val="00C4020B"/>
    <w:rsid w:val="00C403BF"/>
    <w:rsid w:val="00C40497"/>
    <w:rsid w:val="00C40BF6"/>
    <w:rsid w:val="00C40C4B"/>
    <w:rsid w:val="00C40E4B"/>
    <w:rsid w:val="00C41225"/>
    <w:rsid w:val="00C412F8"/>
    <w:rsid w:val="00C4139E"/>
    <w:rsid w:val="00C4143A"/>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D8"/>
    <w:rsid w:val="00C47B35"/>
    <w:rsid w:val="00C47EF1"/>
    <w:rsid w:val="00C50635"/>
    <w:rsid w:val="00C50ACF"/>
    <w:rsid w:val="00C5101D"/>
    <w:rsid w:val="00C51286"/>
    <w:rsid w:val="00C51665"/>
    <w:rsid w:val="00C5181D"/>
    <w:rsid w:val="00C52093"/>
    <w:rsid w:val="00C520AB"/>
    <w:rsid w:val="00C5222A"/>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1F15"/>
    <w:rsid w:val="00C628B6"/>
    <w:rsid w:val="00C62EA7"/>
    <w:rsid w:val="00C6318A"/>
    <w:rsid w:val="00C6340F"/>
    <w:rsid w:val="00C63978"/>
    <w:rsid w:val="00C63BB9"/>
    <w:rsid w:val="00C63C23"/>
    <w:rsid w:val="00C63D47"/>
    <w:rsid w:val="00C63F05"/>
    <w:rsid w:val="00C642E7"/>
    <w:rsid w:val="00C64540"/>
    <w:rsid w:val="00C64672"/>
    <w:rsid w:val="00C647D7"/>
    <w:rsid w:val="00C648B4"/>
    <w:rsid w:val="00C6494F"/>
    <w:rsid w:val="00C64DBA"/>
    <w:rsid w:val="00C64ED9"/>
    <w:rsid w:val="00C65965"/>
    <w:rsid w:val="00C65E49"/>
    <w:rsid w:val="00C665C6"/>
    <w:rsid w:val="00C66CEC"/>
    <w:rsid w:val="00C670CD"/>
    <w:rsid w:val="00C6751A"/>
    <w:rsid w:val="00C67710"/>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4F82"/>
    <w:rsid w:val="00C752A7"/>
    <w:rsid w:val="00C75935"/>
    <w:rsid w:val="00C75D2F"/>
    <w:rsid w:val="00C75DC2"/>
    <w:rsid w:val="00C75E10"/>
    <w:rsid w:val="00C76333"/>
    <w:rsid w:val="00C767BE"/>
    <w:rsid w:val="00C76B0F"/>
    <w:rsid w:val="00C76E3C"/>
    <w:rsid w:val="00C76F3A"/>
    <w:rsid w:val="00C772AE"/>
    <w:rsid w:val="00C773D0"/>
    <w:rsid w:val="00C779DE"/>
    <w:rsid w:val="00C77A9E"/>
    <w:rsid w:val="00C802C9"/>
    <w:rsid w:val="00C80A83"/>
    <w:rsid w:val="00C81568"/>
    <w:rsid w:val="00C815CD"/>
    <w:rsid w:val="00C8358D"/>
    <w:rsid w:val="00C838EB"/>
    <w:rsid w:val="00C83F18"/>
    <w:rsid w:val="00C84182"/>
    <w:rsid w:val="00C85A27"/>
    <w:rsid w:val="00C85D74"/>
    <w:rsid w:val="00C86142"/>
    <w:rsid w:val="00C8618D"/>
    <w:rsid w:val="00C864BE"/>
    <w:rsid w:val="00C86552"/>
    <w:rsid w:val="00C86BF6"/>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AAD"/>
    <w:rsid w:val="00C94CA8"/>
    <w:rsid w:val="00C94DC8"/>
    <w:rsid w:val="00C95201"/>
    <w:rsid w:val="00C959A3"/>
    <w:rsid w:val="00C95B40"/>
    <w:rsid w:val="00C95E0D"/>
    <w:rsid w:val="00C95F97"/>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9C3"/>
    <w:rsid w:val="00CA5F73"/>
    <w:rsid w:val="00CA60CD"/>
    <w:rsid w:val="00CA6166"/>
    <w:rsid w:val="00CA6320"/>
    <w:rsid w:val="00CA6C9A"/>
    <w:rsid w:val="00CA7151"/>
    <w:rsid w:val="00CA7BC9"/>
    <w:rsid w:val="00CA7E44"/>
    <w:rsid w:val="00CA7E5C"/>
    <w:rsid w:val="00CA7F25"/>
    <w:rsid w:val="00CB0196"/>
    <w:rsid w:val="00CB026A"/>
    <w:rsid w:val="00CB0C89"/>
    <w:rsid w:val="00CB0FA6"/>
    <w:rsid w:val="00CB1236"/>
    <w:rsid w:val="00CB1A17"/>
    <w:rsid w:val="00CB1C5A"/>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A63"/>
    <w:rsid w:val="00CB5B7F"/>
    <w:rsid w:val="00CB5D4C"/>
    <w:rsid w:val="00CB60B4"/>
    <w:rsid w:val="00CB6AB1"/>
    <w:rsid w:val="00CB7170"/>
    <w:rsid w:val="00CB7412"/>
    <w:rsid w:val="00CB74FB"/>
    <w:rsid w:val="00CC040E"/>
    <w:rsid w:val="00CC06C8"/>
    <w:rsid w:val="00CC0EB7"/>
    <w:rsid w:val="00CC108D"/>
    <w:rsid w:val="00CC111F"/>
    <w:rsid w:val="00CC1555"/>
    <w:rsid w:val="00CC194F"/>
    <w:rsid w:val="00CC19E4"/>
    <w:rsid w:val="00CC1C1A"/>
    <w:rsid w:val="00CC1C26"/>
    <w:rsid w:val="00CC1CF7"/>
    <w:rsid w:val="00CC1DF0"/>
    <w:rsid w:val="00CC1FCF"/>
    <w:rsid w:val="00CC2011"/>
    <w:rsid w:val="00CC2111"/>
    <w:rsid w:val="00CC24F4"/>
    <w:rsid w:val="00CC2849"/>
    <w:rsid w:val="00CC2FD0"/>
    <w:rsid w:val="00CC3678"/>
    <w:rsid w:val="00CC3D32"/>
    <w:rsid w:val="00CC3EA0"/>
    <w:rsid w:val="00CC4062"/>
    <w:rsid w:val="00CC44A9"/>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33B"/>
    <w:rsid w:val="00CE13A0"/>
    <w:rsid w:val="00CE1A1F"/>
    <w:rsid w:val="00CE1CD5"/>
    <w:rsid w:val="00CE2018"/>
    <w:rsid w:val="00CE27C5"/>
    <w:rsid w:val="00CE2D39"/>
    <w:rsid w:val="00CE33E7"/>
    <w:rsid w:val="00CE35EC"/>
    <w:rsid w:val="00CE398C"/>
    <w:rsid w:val="00CE3F8A"/>
    <w:rsid w:val="00CE4242"/>
    <w:rsid w:val="00CE45D6"/>
    <w:rsid w:val="00CE50B8"/>
    <w:rsid w:val="00CE5A9B"/>
    <w:rsid w:val="00CE5D28"/>
    <w:rsid w:val="00CE6096"/>
    <w:rsid w:val="00CE61F6"/>
    <w:rsid w:val="00CE6320"/>
    <w:rsid w:val="00CE6AF7"/>
    <w:rsid w:val="00CE6C32"/>
    <w:rsid w:val="00CE6E03"/>
    <w:rsid w:val="00CE6F30"/>
    <w:rsid w:val="00CE7561"/>
    <w:rsid w:val="00CE756D"/>
    <w:rsid w:val="00CE761A"/>
    <w:rsid w:val="00CF01D4"/>
    <w:rsid w:val="00CF0296"/>
    <w:rsid w:val="00CF04D6"/>
    <w:rsid w:val="00CF0581"/>
    <w:rsid w:val="00CF0A19"/>
    <w:rsid w:val="00CF0B02"/>
    <w:rsid w:val="00CF1229"/>
    <w:rsid w:val="00CF1354"/>
    <w:rsid w:val="00CF1961"/>
    <w:rsid w:val="00CF1B48"/>
    <w:rsid w:val="00CF1BB7"/>
    <w:rsid w:val="00CF2114"/>
    <w:rsid w:val="00CF249E"/>
    <w:rsid w:val="00CF2552"/>
    <w:rsid w:val="00CF277F"/>
    <w:rsid w:val="00CF2F07"/>
    <w:rsid w:val="00CF3145"/>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167A"/>
    <w:rsid w:val="00D016BF"/>
    <w:rsid w:val="00D01871"/>
    <w:rsid w:val="00D018C0"/>
    <w:rsid w:val="00D0205B"/>
    <w:rsid w:val="00D02341"/>
    <w:rsid w:val="00D024AC"/>
    <w:rsid w:val="00D025B0"/>
    <w:rsid w:val="00D027B0"/>
    <w:rsid w:val="00D02A1E"/>
    <w:rsid w:val="00D0349B"/>
    <w:rsid w:val="00D03C2A"/>
    <w:rsid w:val="00D03D67"/>
    <w:rsid w:val="00D04407"/>
    <w:rsid w:val="00D04552"/>
    <w:rsid w:val="00D05146"/>
    <w:rsid w:val="00D05514"/>
    <w:rsid w:val="00D058CE"/>
    <w:rsid w:val="00D05D3A"/>
    <w:rsid w:val="00D05E41"/>
    <w:rsid w:val="00D05EEF"/>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CF7"/>
    <w:rsid w:val="00D13E4E"/>
    <w:rsid w:val="00D14177"/>
    <w:rsid w:val="00D1440D"/>
    <w:rsid w:val="00D148C2"/>
    <w:rsid w:val="00D14C7E"/>
    <w:rsid w:val="00D14EBB"/>
    <w:rsid w:val="00D14F2E"/>
    <w:rsid w:val="00D15527"/>
    <w:rsid w:val="00D15562"/>
    <w:rsid w:val="00D157D8"/>
    <w:rsid w:val="00D1608F"/>
    <w:rsid w:val="00D16315"/>
    <w:rsid w:val="00D16D5D"/>
    <w:rsid w:val="00D16F5D"/>
    <w:rsid w:val="00D1710D"/>
    <w:rsid w:val="00D171A9"/>
    <w:rsid w:val="00D1744A"/>
    <w:rsid w:val="00D17509"/>
    <w:rsid w:val="00D17B93"/>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429"/>
    <w:rsid w:val="00D255AE"/>
    <w:rsid w:val="00D2668E"/>
    <w:rsid w:val="00D2679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503"/>
    <w:rsid w:val="00D3665F"/>
    <w:rsid w:val="00D36B3C"/>
    <w:rsid w:val="00D36E71"/>
    <w:rsid w:val="00D36FCA"/>
    <w:rsid w:val="00D3737F"/>
    <w:rsid w:val="00D37510"/>
    <w:rsid w:val="00D37866"/>
    <w:rsid w:val="00D37D87"/>
    <w:rsid w:val="00D37F95"/>
    <w:rsid w:val="00D4022A"/>
    <w:rsid w:val="00D402D8"/>
    <w:rsid w:val="00D4037C"/>
    <w:rsid w:val="00D40477"/>
    <w:rsid w:val="00D4081D"/>
    <w:rsid w:val="00D40838"/>
    <w:rsid w:val="00D40B33"/>
    <w:rsid w:val="00D412F8"/>
    <w:rsid w:val="00D41691"/>
    <w:rsid w:val="00D41871"/>
    <w:rsid w:val="00D41B85"/>
    <w:rsid w:val="00D424B6"/>
    <w:rsid w:val="00D42B00"/>
    <w:rsid w:val="00D42B5F"/>
    <w:rsid w:val="00D42F56"/>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673"/>
    <w:rsid w:val="00D477F4"/>
    <w:rsid w:val="00D478BF"/>
    <w:rsid w:val="00D479B5"/>
    <w:rsid w:val="00D47E80"/>
    <w:rsid w:val="00D50C9E"/>
    <w:rsid w:val="00D514F4"/>
    <w:rsid w:val="00D51538"/>
    <w:rsid w:val="00D52291"/>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66"/>
    <w:rsid w:val="00D601EB"/>
    <w:rsid w:val="00D60561"/>
    <w:rsid w:val="00D60574"/>
    <w:rsid w:val="00D606AD"/>
    <w:rsid w:val="00D6105E"/>
    <w:rsid w:val="00D6119F"/>
    <w:rsid w:val="00D6147A"/>
    <w:rsid w:val="00D6148B"/>
    <w:rsid w:val="00D6160D"/>
    <w:rsid w:val="00D617A2"/>
    <w:rsid w:val="00D61916"/>
    <w:rsid w:val="00D61937"/>
    <w:rsid w:val="00D619AE"/>
    <w:rsid w:val="00D61AF5"/>
    <w:rsid w:val="00D61B3E"/>
    <w:rsid w:val="00D61E17"/>
    <w:rsid w:val="00D61F51"/>
    <w:rsid w:val="00D622AC"/>
    <w:rsid w:val="00D62361"/>
    <w:rsid w:val="00D62F73"/>
    <w:rsid w:val="00D62FF6"/>
    <w:rsid w:val="00D63075"/>
    <w:rsid w:val="00D63684"/>
    <w:rsid w:val="00D63D87"/>
    <w:rsid w:val="00D63DD9"/>
    <w:rsid w:val="00D6401A"/>
    <w:rsid w:val="00D6401E"/>
    <w:rsid w:val="00D6445C"/>
    <w:rsid w:val="00D64686"/>
    <w:rsid w:val="00D64753"/>
    <w:rsid w:val="00D64A67"/>
    <w:rsid w:val="00D64A8B"/>
    <w:rsid w:val="00D64E47"/>
    <w:rsid w:val="00D64E97"/>
    <w:rsid w:val="00D65144"/>
    <w:rsid w:val="00D65168"/>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703CE"/>
    <w:rsid w:val="00D70730"/>
    <w:rsid w:val="00D70873"/>
    <w:rsid w:val="00D708B0"/>
    <w:rsid w:val="00D70DF4"/>
    <w:rsid w:val="00D71BAF"/>
    <w:rsid w:val="00D71D89"/>
    <w:rsid w:val="00D72269"/>
    <w:rsid w:val="00D727F9"/>
    <w:rsid w:val="00D72B44"/>
    <w:rsid w:val="00D732D5"/>
    <w:rsid w:val="00D73851"/>
    <w:rsid w:val="00D73A72"/>
    <w:rsid w:val="00D73D54"/>
    <w:rsid w:val="00D73F3E"/>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901"/>
    <w:rsid w:val="00D82A54"/>
    <w:rsid w:val="00D82AA6"/>
    <w:rsid w:val="00D82DA4"/>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0ED2"/>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A77"/>
    <w:rsid w:val="00D95F99"/>
    <w:rsid w:val="00D96FEB"/>
    <w:rsid w:val="00D973B6"/>
    <w:rsid w:val="00D97C76"/>
    <w:rsid w:val="00DA014B"/>
    <w:rsid w:val="00DA04BC"/>
    <w:rsid w:val="00DA06C1"/>
    <w:rsid w:val="00DA073A"/>
    <w:rsid w:val="00DA1252"/>
    <w:rsid w:val="00DA1491"/>
    <w:rsid w:val="00DA151E"/>
    <w:rsid w:val="00DA15B6"/>
    <w:rsid w:val="00DA15D1"/>
    <w:rsid w:val="00DA1BF3"/>
    <w:rsid w:val="00DA1CD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627"/>
    <w:rsid w:val="00DA6F3C"/>
    <w:rsid w:val="00DA711B"/>
    <w:rsid w:val="00DA713A"/>
    <w:rsid w:val="00DA7438"/>
    <w:rsid w:val="00DA7F6A"/>
    <w:rsid w:val="00DB01E1"/>
    <w:rsid w:val="00DB07DB"/>
    <w:rsid w:val="00DB089C"/>
    <w:rsid w:val="00DB0A9F"/>
    <w:rsid w:val="00DB0BCC"/>
    <w:rsid w:val="00DB0CDE"/>
    <w:rsid w:val="00DB0DCB"/>
    <w:rsid w:val="00DB20E4"/>
    <w:rsid w:val="00DB21B0"/>
    <w:rsid w:val="00DB28C6"/>
    <w:rsid w:val="00DB2D9F"/>
    <w:rsid w:val="00DB2FF3"/>
    <w:rsid w:val="00DB324D"/>
    <w:rsid w:val="00DB3450"/>
    <w:rsid w:val="00DB377D"/>
    <w:rsid w:val="00DB435B"/>
    <w:rsid w:val="00DB44EA"/>
    <w:rsid w:val="00DB46DC"/>
    <w:rsid w:val="00DB4AF1"/>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6BD"/>
    <w:rsid w:val="00DC1858"/>
    <w:rsid w:val="00DC19E8"/>
    <w:rsid w:val="00DC28DF"/>
    <w:rsid w:val="00DC2C18"/>
    <w:rsid w:val="00DC2D36"/>
    <w:rsid w:val="00DC339A"/>
    <w:rsid w:val="00DC4B88"/>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20C"/>
    <w:rsid w:val="00DD34A2"/>
    <w:rsid w:val="00DD3BD9"/>
    <w:rsid w:val="00DD4087"/>
    <w:rsid w:val="00DD427D"/>
    <w:rsid w:val="00DD4817"/>
    <w:rsid w:val="00DD48C6"/>
    <w:rsid w:val="00DD4967"/>
    <w:rsid w:val="00DD50FB"/>
    <w:rsid w:val="00DD567D"/>
    <w:rsid w:val="00DD58AE"/>
    <w:rsid w:val="00DD5D58"/>
    <w:rsid w:val="00DD5E2E"/>
    <w:rsid w:val="00DD6054"/>
    <w:rsid w:val="00DD60D0"/>
    <w:rsid w:val="00DD699F"/>
    <w:rsid w:val="00DD6B20"/>
    <w:rsid w:val="00DE05CF"/>
    <w:rsid w:val="00DE064D"/>
    <w:rsid w:val="00DE0692"/>
    <w:rsid w:val="00DE0729"/>
    <w:rsid w:val="00DE098F"/>
    <w:rsid w:val="00DE0C85"/>
    <w:rsid w:val="00DE0DC5"/>
    <w:rsid w:val="00DE117C"/>
    <w:rsid w:val="00DE1543"/>
    <w:rsid w:val="00DE1687"/>
    <w:rsid w:val="00DE17B7"/>
    <w:rsid w:val="00DE1C65"/>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608"/>
    <w:rsid w:val="00DE58D0"/>
    <w:rsid w:val="00DE60DD"/>
    <w:rsid w:val="00DE654F"/>
    <w:rsid w:val="00DE6D9F"/>
    <w:rsid w:val="00DE78D9"/>
    <w:rsid w:val="00DF0100"/>
    <w:rsid w:val="00DF03DF"/>
    <w:rsid w:val="00DF0648"/>
    <w:rsid w:val="00DF0938"/>
    <w:rsid w:val="00DF0B6E"/>
    <w:rsid w:val="00DF0FA0"/>
    <w:rsid w:val="00DF1163"/>
    <w:rsid w:val="00DF159C"/>
    <w:rsid w:val="00DF15E0"/>
    <w:rsid w:val="00DF1CEC"/>
    <w:rsid w:val="00DF1D5E"/>
    <w:rsid w:val="00DF24EA"/>
    <w:rsid w:val="00DF298D"/>
    <w:rsid w:val="00DF3668"/>
    <w:rsid w:val="00DF37A0"/>
    <w:rsid w:val="00DF39D7"/>
    <w:rsid w:val="00DF45E5"/>
    <w:rsid w:val="00DF4F75"/>
    <w:rsid w:val="00DF4F8A"/>
    <w:rsid w:val="00DF55A7"/>
    <w:rsid w:val="00DF5B02"/>
    <w:rsid w:val="00DF5E4F"/>
    <w:rsid w:val="00DF5E51"/>
    <w:rsid w:val="00DF619D"/>
    <w:rsid w:val="00DF65F7"/>
    <w:rsid w:val="00DF6B83"/>
    <w:rsid w:val="00DF6F9B"/>
    <w:rsid w:val="00DF7149"/>
    <w:rsid w:val="00DF7A06"/>
    <w:rsid w:val="00DF7CE3"/>
    <w:rsid w:val="00E00554"/>
    <w:rsid w:val="00E00B5D"/>
    <w:rsid w:val="00E00DFA"/>
    <w:rsid w:val="00E00F00"/>
    <w:rsid w:val="00E01342"/>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166"/>
    <w:rsid w:val="00E06341"/>
    <w:rsid w:val="00E06838"/>
    <w:rsid w:val="00E06CF0"/>
    <w:rsid w:val="00E078E2"/>
    <w:rsid w:val="00E07DFD"/>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2FAD"/>
    <w:rsid w:val="00E1325C"/>
    <w:rsid w:val="00E13A66"/>
    <w:rsid w:val="00E1407B"/>
    <w:rsid w:val="00E1418A"/>
    <w:rsid w:val="00E14469"/>
    <w:rsid w:val="00E14521"/>
    <w:rsid w:val="00E14646"/>
    <w:rsid w:val="00E14BD4"/>
    <w:rsid w:val="00E155F4"/>
    <w:rsid w:val="00E15A8D"/>
    <w:rsid w:val="00E15F11"/>
    <w:rsid w:val="00E15F99"/>
    <w:rsid w:val="00E161FA"/>
    <w:rsid w:val="00E166AD"/>
    <w:rsid w:val="00E16BA0"/>
    <w:rsid w:val="00E16E60"/>
    <w:rsid w:val="00E17282"/>
    <w:rsid w:val="00E17838"/>
    <w:rsid w:val="00E178BB"/>
    <w:rsid w:val="00E17DBF"/>
    <w:rsid w:val="00E17EA3"/>
    <w:rsid w:val="00E17FA2"/>
    <w:rsid w:val="00E17FB8"/>
    <w:rsid w:val="00E209B9"/>
    <w:rsid w:val="00E20FF4"/>
    <w:rsid w:val="00E21095"/>
    <w:rsid w:val="00E2122B"/>
    <w:rsid w:val="00E21544"/>
    <w:rsid w:val="00E21D70"/>
    <w:rsid w:val="00E220F7"/>
    <w:rsid w:val="00E22330"/>
    <w:rsid w:val="00E224A0"/>
    <w:rsid w:val="00E22DD3"/>
    <w:rsid w:val="00E22FED"/>
    <w:rsid w:val="00E23D7E"/>
    <w:rsid w:val="00E23F28"/>
    <w:rsid w:val="00E24862"/>
    <w:rsid w:val="00E24946"/>
    <w:rsid w:val="00E24B3C"/>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818"/>
    <w:rsid w:val="00E31D43"/>
    <w:rsid w:val="00E3222C"/>
    <w:rsid w:val="00E32403"/>
    <w:rsid w:val="00E32608"/>
    <w:rsid w:val="00E3265E"/>
    <w:rsid w:val="00E32D30"/>
    <w:rsid w:val="00E32DB0"/>
    <w:rsid w:val="00E3305A"/>
    <w:rsid w:val="00E335D4"/>
    <w:rsid w:val="00E33EFF"/>
    <w:rsid w:val="00E33FF0"/>
    <w:rsid w:val="00E34153"/>
    <w:rsid w:val="00E34188"/>
    <w:rsid w:val="00E346F2"/>
    <w:rsid w:val="00E348D1"/>
    <w:rsid w:val="00E34A2D"/>
    <w:rsid w:val="00E34B6E"/>
    <w:rsid w:val="00E34BE9"/>
    <w:rsid w:val="00E34FCE"/>
    <w:rsid w:val="00E351ED"/>
    <w:rsid w:val="00E35559"/>
    <w:rsid w:val="00E355A1"/>
    <w:rsid w:val="00E3577B"/>
    <w:rsid w:val="00E35822"/>
    <w:rsid w:val="00E359E2"/>
    <w:rsid w:val="00E364BD"/>
    <w:rsid w:val="00E36CF8"/>
    <w:rsid w:val="00E3703A"/>
    <w:rsid w:val="00E371FA"/>
    <w:rsid w:val="00E3723A"/>
    <w:rsid w:val="00E376AE"/>
    <w:rsid w:val="00E377AC"/>
    <w:rsid w:val="00E377E6"/>
    <w:rsid w:val="00E37860"/>
    <w:rsid w:val="00E37BB8"/>
    <w:rsid w:val="00E37CAC"/>
    <w:rsid w:val="00E37DCB"/>
    <w:rsid w:val="00E37E02"/>
    <w:rsid w:val="00E40BE7"/>
    <w:rsid w:val="00E40E06"/>
    <w:rsid w:val="00E40E69"/>
    <w:rsid w:val="00E40FE5"/>
    <w:rsid w:val="00E40FFC"/>
    <w:rsid w:val="00E415A7"/>
    <w:rsid w:val="00E415DA"/>
    <w:rsid w:val="00E41926"/>
    <w:rsid w:val="00E41C6F"/>
    <w:rsid w:val="00E41E3B"/>
    <w:rsid w:val="00E422D9"/>
    <w:rsid w:val="00E42377"/>
    <w:rsid w:val="00E42B3A"/>
    <w:rsid w:val="00E42B8E"/>
    <w:rsid w:val="00E4327C"/>
    <w:rsid w:val="00E439B9"/>
    <w:rsid w:val="00E43B5A"/>
    <w:rsid w:val="00E43D65"/>
    <w:rsid w:val="00E43E37"/>
    <w:rsid w:val="00E4421F"/>
    <w:rsid w:val="00E443BA"/>
    <w:rsid w:val="00E444D8"/>
    <w:rsid w:val="00E44639"/>
    <w:rsid w:val="00E446F1"/>
    <w:rsid w:val="00E44827"/>
    <w:rsid w:val="00E44E91"/>
    <w:rsid w:val="00E45034"/>
    <w:rsid w:val="00E450B8"/>
    <w:rsid w:val="00E45655"/>
    <w:rsid w:val="00E45D90"/>
    <w:rsid w:val="00E46782"/>
    <w:rsid w:val="00E46886"/>
    <w:rsid w:val="00E46BB9"/>
    <w:rsid w:val="00E46C15"/>
    <w:rsid w:val="00E4703D"/>
    <w:rsid w:val="00E4743E"/>
    <w:rsid w:val="00E4745F"/>
    <w:rsid w:val="00E47AEF"/>
    <w:rsid w:val="00E502C0"/>
    <w:rsid w:val="00E5056A"/>
    <w:rsid w:val="00E506C2"/>
    <w:rsid w:val="00E507F0"/>
    <w:rsid w:val="00E50996"/>
    <w:rsid w:val="00E50A94"/>
    <w:rsid w:val="00E50C79"/>
    <w:rsid w:val="00E50CBD"/>
    <w:rsid w:val="00E515DA"/>
    <w:rsid w:val="00E51A61"/>
    <w:rsid w:val="00E52261"/>
    <w:rsid w:val="00E52CFF"/>
    <w:rsid w:val="00E530AB"/>
    <w:rsid w:val="00E5358D"/>
    <w:rsid w:val="00E53B75"/>
    <w:rsid w:val="00E53CA9"/>
    <w:rsid w:val="00E540A6"/>
    <w:rsid w:val="00E5496A"/>
    <w:rsid w:val="00E54AE8"/>
    <w:rsid w:val="00E54E3B"/>
    <w:rsid w:val="00E54F56"/>
    <w:rsid w:val="00E551B3"/>
    <w:rsid w:val="00E5579B"/>
    <w:rsid w:val="00E55920"/>
    <w:rsid w:val="00E560C1"/>
    <w:rsid w:val="00E5631D"/>
    <w:rsid w:val="00E56424"/>
    <w:rsid w:val="00E56C4C"/>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6DB"/>
    <w:rsid w:val="00E65E37"/>
    <w:rsid w:val="00E6677B"/>
    <w:rsid w:val="00E668E3"/>
    <w:rsid w:val="00E67526"/>
    <w:rsid w:val="00E67728"/>
    <w:rsid w:val="00E67C51"/>
    <w:rsid w:val="00E7027E"/>
    <w:rsid w:val="00E70528"/>
    <w:rsid w:val="00E70872"/>
    <w:rsid w:val="00E70B30"/>
    <w:rsid w:val="00E71D6F"/>
    <w:rsid w:val="00E71E76"/>
    <w:rsid w:val="00E7230F"/>
    <w:rsid w:val="00E724AD"/>
    <w:rsid w:val="00E7252A"/>
    <w:rsid w:val="00E72700"/>
    <w:rsid w:val="00E72969"/>
    <w:rsid w:val="00E72EFC"/>
    <w:rsid w:val="00E72F41"/>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FB8"/>
    <w:rsid w:val="00E81435"/>
    <w:rsid w:val="00E814AD"/>
    <w:rsid w:val="00E81565"/>
    <w:rsid w:val="00E8183F"/>
    <w:rsid w:val="00E8234C"/>
    <w:rsid w:val="00E825FC"/>
    <w:rsid w:val="00E82814"/>
    <w:rsid w:val="00E8320D"/>
    <w:rsid w:val="00E83AA9"/>
    <w:rsid w:val="00E83C12"/>
    <w:rsid w:val="00E84BFE"/>
    <w:rsid w:val="00E84F8D"/>
    <w:rsid w:val="00E85278"/>
    <w:rsid w:val="00E855BA"/>
    <w:rsid w:val="00E85928"/>
    <w:rsid w:val="00E85A2B"/>
    <w:rsid w:val="00E85CAA"/>
    <w:rsid w:val="00E86321"/>
    <w:rsid w:val="00E86D01"/>
    <w:rsid w:val="00E871EF"/>
    <w:rsid w:val="00E8740F"/>
    <w:rsid w:val="00E8759D"/>
    <w:rsid w:val="00E87822"/>
    <w:rsid w:val="00E879C7"/>
    <w:rsid w:val="00E900BC"/>
    <w:rsid w:val="00E90395"/>
    <w:rsid w:val="00E903F6"/>
    <w:rsid w:val="00E90DD3"/>
    <w:rsid w:val="00E90E49"/>
    <w:rsid w:val="00E90ED7"/>
    <w:rsid w:val="00E9108A"/>
    <w:rsid w:val="00E910A4"/>
    <w:rsid w:val="00E9130F"/>
    <w:rsid w:val="00E91367"/>
    <w:rsid w:val="00E91708"/>
    <w:rsid w:val="00E917F9"/>
    <w:rsid w:val="00E91CF0"/>
    <w:rsid w:val="00E91F95"/>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EF2"/>
    <w:rsid w:val="00EA1265"/>
    <w:rsid w:val="00EA1418"/>
    <w:rsid w:val="00EA168A"/>
    <w:rsid w:val="00EA17D1"/>
    <w:rsid w:val="00EA17FD"/>
    <w:rsid w:val="00EA242F"/>
    <w:rsid w:val="00EA2527"/>
    <w:rsid w:val="00EA2615"/>
    <w:rsid w:val="00EA28BC"/>
    <w:rsid w:val="00EA3139"/>
    <w:rsid w:val="00EA31A8"/>
    <w:rsid w:val="00EA3BBD"/>
    <w:rsid w:val="00EA3CC4"/>
    <w:rsid w:val="00EA413C"/>
    <w:rsid w:val="00EA41CC"/>
    <w:rsid w:val="00EA442C"/>
    <w:rsid w:val="00EA473E"/>
    <w:rsid w:val="00EA5329"/>
    <w:rsid w:val="00EA5464"/>
    <w:rsid w:val="00EA57EC"/>
    <w:rsid w:val="00EA5B02"/>
    <w:rsid w:val="00EA5D65"/>
    <w:rsid w:val="00EA63A9"/>
    <w:rsid w:val="00EA74EE"/>
    <w:rsid w:val="00EA75AC"/>
    <w:rsid w:val="00EA7A41"/>
    <w:rsid w:val="00EA7D62"/>
    <w:rsid w:val="00EB01EE"/>
    <w:rsid w:val="00EB0614"/>
    <w:rsid w:val="00EB077B"/>
    <w:rsid w:val="00EB080D"/>
    <w:rsid w:val="00EB1805"/>
    <w:rsid w:val="00EB2BDF"/>
    <w:rsid w:val="00EB2D25"/>
    <w:rsid w:val="00EB2DAE"/>
    <w:rsid w:val="00EB2EA6"/>
    <w:rsid w:val="00EB2EC7"/>
    <w:rsid w:val="00EB2F58"/>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A9B"/>
    <w:rsid w:val="00EB7FD3"/>
    <w:rsid w:val="00EC0BF5"/>
    <w:rsid w:val="00EC0D4E"/>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60B3"/>
    <w:rsid w:val="00EC616C"/>
    <w:rsid w:val="00EC6DDB"/>
    <w:rsid w:val="00EC6E5A"/>
    <w:rsid w:val="00EC6F81"/>
    <w:rsid w:val="00EC6FF2"/>
    <w:rsid w:val="00EC7143"/>
    <w:rsid w:val="00EC71CE"/>
    <w:rsid w:val="00EC7601"/>
    <w:rsid w:val="00EC788D"/>
    <w:rsid w:val="00EC7BDC"/>
    <w:rsid w:val="00EC7F01"/>
    <w:rsid w:val="00ED0194"/>
    <w:rsid w:val="00ED0206"/>
    <w:rsid w:val="00ED057B"/>
    <w:rsid w:val="00ED0593"/>
    <w:rsid w:val="00ED093F"/>
    <w:rsid w:val="00ED0C93"/>
    <w:rsid w:val="00ED0E0C"/>
    <w:rsid w:val="00ED0FA5"/>
    <w:rsid w:val="00ED1006"/>
    <w:rsid w:val="00ED157A"/>
    <w:rsid w:val="00ED1893"/>
    <w:rsid w:val="00ED1C4C"/>
    <w:rsid w:val="00ED1F12"/>
    <w:rsid w:val="00ED1FCC"/>
    <w:rsid w:val="00ED288E"/>
    <w:rsid w:val="00ED2B22"/>
    <w:rsid w:val="00ED2D89"/>
    <w:rsid w:val="00ED318A"/>
    <w:rsid w:val="00ED355A"/>
    <w:rsid w:val="00ED3C3D"/>
    <w:rsid w:val="00ED3DCE"/>
    <w:rsid w:val="00ED4841"/>
    <w:rsid w:val="00ED50CA"/>
    <w:rsid w:val="00ED5AAE"/>
    <w:rsid w:val="00ED5AFD"/>
    <w:rsid w:val="00ED5F4F"/>
    <w:rsid w:val="00ED645E"/>
    <w:rsid w:val="00ED6931"/>
    <w:rsid w:val="00ED699A"/>
    <w:rsid w:val="00ED69D6"/>
    <w:rsid w:val="00ED6B71"/>
    <w:rsid w:val="00ED7431"/>
    <w:rsid w:val="00ED756E"/>
    <w:rsid w:val="00ED7E60"/>
    <w:rsid w:val="00EE0655"/>
    <w:rsid w:val="00EE06DB"/>
    <w:rsid w:val="00EE08FC"/>
    <w:rsid w:val="00EE0C31"/>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B1B"/>
    <w:rsid w:val="00EE7C5C"/>
    <w:rsid w:val="00EF02AE"/>
    <w:rsid w:val="00EF03D3"/>
    <w:rsid w:val="00EF06CD"/>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C"/>
    <w:rsid w:val="00EF44B9"/>
    <w:rsid w:val="00EF49F5"/>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B1"/>
    <w:rsid w:val="00F00883"/>
    <w:rsid w:val="00F00C52"/>
    <w:rsid w:val="00F0101F"/>
    <w:rsid w:val="00F0110B"/>
    <w:rsid w:val="00F01713"/>
    <w:rsid w:val="00F017FC"/>
    <w:rsid w:val="00F01AC7"/>
    <w:rsid w:val="00F01BEB"/>
    <w:rsid w:val="00F02856"/>
    <w:rsid w:val="00F02CE6"/>
    <w:rsid w:val="00F03AFF"/>
    <w:rsid w:val="00F04027"/>
    <w:rsid w:val="00F04187"/>
    <w:rsid w:val="00F04776"/>
    <w:rsid w:val="00F04C8E"/>
    <w:rsid w:val="00F04CE3"/>
    <w:rsid w:val="00F04F87"/>
    <w:rsid w:val="00F051CE"/>
    <w:rsid w:val="00F0528D"/>
    <w:rsid w:val="00F0530F"/>
    <w:rsid w:val="00F05789"/>
    <w:rsid w:val="00F0605A"/>
    <w:rsid w:val="00F06129"/>
    <w:rsid w:val="00F067B4"/>
    <w:rsid w:val="00F06C67"/>
    <w:rsid w:val="00F06D34"/>
    <w:rsid w:val="00F06DE0"/>
    <w:rsid w:val="00F06DFD"/>
    <w:rsid w:val="00F071D1"/>
    <w:rsid w:val="00F07448"/>
    <w:rsid w:val="00F07533"/>
    <w:rsid w:val="00F07C45"/>
    <w:rsid w:val="00F10504"/>
    <w:rsid w:val="00F10629"/>
    <w:rsid w:val="00F1094A"/>
    <w:rsid w:val="00F110BD"/>
    <w:rsid w:val="00F111B9"/>
    <w:rsid w:val="00F118C4"/>
    <w:rsid w:val="00F121CA"/>
    <w:rsid w:val="00F13387"/>
    <w:rsid w:val="00F137FA"/>
    <w:rsid w:val="00F1383A"/>
    <w:rsid w:val="00F13BED"/>
    <w:rsid w:val="00F13D90"/>
    <w:rsid w:val="00F14A92"/>
    <w:rsid w:val="00F14F7F"/>
    <w:rsid w:val="00F151FB"/>
    <w:rsid w:val="00F1525D"/>
    <w:rsid w:val="00F1541E"/>
    <w:rsid w:val="00F15FA5"/>
    <w:rsid w:val="00F160FB"/>
    <w:rsid w:val="00F1642A"/>
    <w:rsid w:val="00F16493"/>
    <w:rsid w:val="00F1691E"/>
    <w:rsid w:val="00F1697D"/>
    <w:rsid w:val="00F16D9C"/>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2"/>
    <w:rsid w:val="00F3352F"/>
    <w:rsid w:val="00F33E93"/>
    <w:rsid w:val="00F33EE0"/>
    <w:rsid w:val="00F340C9"/>
    <w:rsid w:val="00F3475A"/>
    <w:rsid w:val="00F34C11"/>
    <w:rsid w:val="00F34C52"/>
    <w:rsid w:val="00F35738"/>
    <w:rsid w:val="00F35A81"/>
    <w:rsid w:val="00F35B71"/>
    <w:rsid w:val="00F36B64"/>
    <w:rsid w:val="00F3748A"/>
    <w:rsid w:val="00F379D0"/>
    <w:rsid w:val="00F37ED4"/>
    <w:rsid w:val="00F37FC2"/>
    <w:rsid w:val="00F401A2"/>
    <w:rsid w:val="00F4059F"/>
    <w:rsid w:val="00F40833"/>
    <w:rsid w:val="00F40A13"/>
    <w:rsid w:val="00F40F0C"/>
    <w:rsid w:val="00F41091"/>
    <w:rsid w:val="00F41189"/>
    <w:rsid w:val="00F411F3"/>
    <w:rsid w:val="00F414A5"/>
    <w:rsid w:val="00F419B7"/>
    <w:rsid w:val="00F41CA7"/>
    <w:rsid w:val="00F42857"/>
    <w:rsid w:val="00F42BCA"/>
    <w:rsid w:val="00F4399D"/>
    <w:rsid w:val="00F43E8A"/>
    <w:rsid w:val="00F44144"/>
    <w:rsid w:val="00F44849"/>
    <w:rsid w:val="00F44E4E"/>
    <w:rsid w:val="00F450FE"/>
    <w:rsid w:val="00F452AC"/>
    <w:rsid w:val="00F4549C"/>
    <w:rsid w:val="00F455F9"/>
    <w:rsid w:val="00F459FF"/>
    <w:rsid w:val="00F45F07"/>
    <w:rsid w:val="00F45FFB"/>
    <w:rsid w:val="00F462F0"/>
    <w:rsid w:val="00F46645"/>
    <w:rsid w:val="00F4669A"/>
    <w:rsid w:val="00F466E3"/>
    <w:rsid w:val="00F467C5"/>
    <w:rsid w:val="00F46A0E"/>
    <w:rsid w:val="00F473B9"/>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59C"/>
    <w:rsid w:val="00F627A0"/>
    <w:rsid w:val="00F627E9"/>
    <w:rsid w:val="00F62924"/>
    <w:rsid w:val="00F62AB3"/>
    <w:rsid w:val="00F6302A"/>
    <w:rsid w:val="00F63078"/>
    <w:rsid w:val="00F634EE"/>
    <w:rsid w:val="00F6365B"/>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E41"/>
    <w:rsid w:val="00F67F53"/>
    <w:rsid w:val="00F70031"/>
    <w:rsid w:val="00F70088"/>
    <w:rsid w:val="00F701F4"/>
    <w:rsid w:val="00F703BE"/>
    <w:rsid w:val="00F704D5"/>
    <w:rsid w:val="00F707FC"/>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832"/>
    <w:rsid w:val="00F76E90"/>
    <w:rsid w:val="00F76EFA"/>
    <w:rsid w:val="00F7713B"/>
    <w:rsid w:val="00F77BC1"/>
    <w:rsid w:val="00F77F00"/>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56C"/>
    <w:rsid w:val="00F84A55"/>
    <w:rsid w:val="00F854A8"/>
    <w:rsid w:val="00F859D8"/>
    <w:rsid w:val="00F85A91"/>
    <w:rsid w:val="00F85C58"/>
    <w:rsid w:val="00F85EEA"/>
    <w:rsid w:val="00F86435"/>
    <w:rsid w:val="00F8677A"/>
    <w:rsid w:val="00F868F5"/>
    <w:rsid w:val="00F87007"/>
    <w:rsid w:val="00F877E1"/>
    <w:rsid w:val="00F87DDF"/>
    <w:rsid w:val="00F9056A"/>
    <w:rsid w:val="00F905FD"/>
    <w:rsid w:val="00F906ED"/>
    <w:rsid w:val="00F90928"/>
    <w:rsid w:val="00F90B63"/>
    <w:rsid w:val="00F90F8D"/>
    <w:rsid w:val="00F91171"/>
    <w:rsid w:val="00F91182"/>
    <w:rsid w:val="00F917C6"/>
    <w:rsid w:val="00F918A3"/>
    <w:rsid w:val="00F9200F"/>
    <w:rsid w:val="00F92782"/>
    <w:rsid w:val="00F929B9"/>
    <w:rsid w:val="00F929FF"/>
    <w:rsid w:val="00F92D57"/>
    <w:rsid w:val="00F92DA3"/>
    <w:rsid w:val="00F92E6B"/>
    <w:rsid w:val="00F934B6"/>
    <w:rsid w:val="00F93513"/>
    <w:rsid w:val="00F93735"/>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7621"/>
    <w:rsid w:val="00F9778B"/>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2BC"/>
    <w:rsid w:val="00FB266E"/>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379"/>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63"/>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6ED"/>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FA3"/>
    <w:rsid w:val="00FD52E1"/>
    <w:rsid w:val="00FD5CE7"/>
    <w:rsid w:val="00FD5DF8"/>
    <w:rsid w:val="00FD623C"/>
    <w:rsid w:val="00FD6559"/>
    <w:rsid w:val="00FD682D"/>
    <w:rsid w:val="00FD6F9C"/>
    <w:rsid w:val="00FD706B"/>
    <w:rsid w:val="00FD73B6"/>
    <w:rsid w:val="00FD74DB"/>
    <w:rsid w:val="00FD7630"/>
    <w:rsid w:val="00FD7660"/>
    <w:rsid w:val="00FD7B52"/>
    <w:rsid w:val="00FE001F"/>
    <w:rsid w:val="00FE01B9"/>
    <w:rsid w:val="00FE039D"/>
    <w:rsid w:val="00FE0655"/>
    <w:rsid w:val="00FE0866"/>
    <w:rsid w:val="00FE1007"/>
    <w:rsid w:val="00FE1153"/>
    <w:rsid w:val="00FE119A"/>
    <w:rsid w:val="00FE13FF"/>
    <w:rsid w:val="00FE165D"/>
    <w:rsid w:val="00FE1A0A"/>
    <w:rsid w:val="00FE1A43"/>
    <w:rsid w:val="00FE1A50"/>
    <w:rsid w:val="00FE1E91"/>
    <w:rsid w:val="00FE2365"/>
    <w:rsid w:val="00FE28F2"/>
    <w:rsid w:val="00FE2A46"/>
    <w:rsid w:val="00FE2C07"/>
    <w:rsid w:val="00FE2F33"/>
    <w:rsid w:val="00FE2FE7"/>
    <w:rsid w:val="00FE37D7"/>
    <w:rsid w:val="00FE42AB"/>
    <w:rsid w:val="00FE4387"/>
    <w:rsid w:val="00FE44FF"/>
    <w:rsid w:val="00FE46A6"/>
    <w:rsid w:val="00FE4B84"/>
    <w:rsid w:val="00FE4C3A"/>
    <w:rsid w:val="00FE4C7B"/>
    <w:rsid w:val="00FE4DB9"/>
    <w:rsid w:val="00FE4ECA"/>
    <w:rsid w:val="00FE57BE"/>
    <w:rsid w:val="00FE596D"/>
    <w:rsid w:val="00FE680C"/>
    <w:rsid w:val="00FE6A26"/>
    <w:rsid w:val="00FE6E88"/>
    <w:rsid w:val="00FE71B9"/>
    <w:rsid w:val="00FE7336"/>
    <w:rsid w:val="00FE7685"/>
    <w:rsid w:val="00FE787C"/>
    <w:rsid w:val="00FE7B29"/>
    <w:rsid w:val="00FF041E"/>
    <w:rsid w:val="00FF0724"/>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4BA"/>
    <w:rsid w:val="00FF674D"/>
    <w:rsid w:val="00FF6899"/>
    <w:rsid w:val="00FF695C"/>
    <w:rsid w:val="00FF6B2C"/>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7607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720" w:hanging="360"/>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8D00A5"/>
    <w:pPr>
      <w:numPr>
        <w:ilvl w:val="1"/>
      </w:numPr>
      <w:pBdr>
        <w:top w:val="none" w:sz="0" w:space="0" w:color="auto"/>
      </w:pBdr>
      <w:spacing w:before="180"/>
      <w:ind w:left="720" w:hanging="36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link w:val="Heading4Char"/>
    <w:uiPriority w:val="9"/>
    <w:qFormat/>
    <w:rsid w:val="008D00A5"/>
    <w:pPr>
      <w:numPr>
        <w:ilvl w:val="3"/>
      </w:numPr>
      <w:ind w:left="720" w:hanging="360"/>
      <w:outlineLvl w:val="3"/>
    </w:pPr>
    <w:rPr>
      <w:sz w:val="24"/>
    </w:rPr>
  </w:style>
  <w:style w:type="paragraph" w:styleId="Heading5">
    <w:name w:val="heading 5"/>
    <w:aliases w:val="h5,Heading5"/>
    <w:basedOn w:val="Heading4"/>
    <w:next w:val="Normal"/>
    <w:link w:val="Heading5Char"/>
    <w:qFormat/>
    <w:rsid w:val="008D00A5"/>
    <w:pPr>
      <w:numPr>
        <w:ilvl w:val="4"/>
      </w:numPr>
      <w:ind w:left="720" w:hanging="360"/>
      <w:outlineLvl w:val="4"/>
    </w:pPr>
    <w:rPr>
      <w:sz w:val="22"/>
    </w:rPr>
  </w:style>
  <w:style w:type="paragraph" w:styleId="Heading6">
    <w:name w:val="heading 6"/>
    <w:basedOn w:val="H6"/>
    <w:next w:val="Normal"/>
    <w:link w:val="Heading6Char"/>
    <w:uiPriority w:val="9"/>
    <w:qFormat/>
    <w:rsid w:val="008D00A5"/>
    <w:pPr>
      <w:numPr>
        <w:ilvl w:val="5"/>
      </w:numPr>
      <w:ind w:left="1985" w:hanging="1985"/>
      <w:outlineLvl w:val="5"/>
    </w:pPr>
  </w:style>
  <w:style w:type="paragraph" w:styleId="Heading7">
    <w:name w:val="heading 7"/>
    <w:aliases w:val="st,h7"/>
    <w:basedOn w:val="H6"/>
    <w:next w:val="Normal"/>
    <w:link w:val="Heading7Char"/>
    <w:uiPriority w:val="9"/>
    <w:qFormat/>
    <w:rsid w:val="008D00A5"/>
    <w:pPr>
      <w:numPr>
        <w:ilvl w:val="6"/>
      </w:numPr>
      <w:ind w:left="1985" w:hanging="1985"/>
      <w:outlineLvl w:val="6"/>
    </w:pPr>
  </w:style>
  <w:style w:type="paragraph" w:styleId="Heading8">
    <w:name w:val="heading 8"/>
    <w:aliases w:val="acronym"/>
    <w:basedOn w:val="Heading1"/>
    <w:next w:val="Normal"/>
    <w:link w:val="Heading8Char"/>
    <w:qFormat/>
    <w:rsid w:val="008D00A5"/>
    <w:pPr>
      <w:numPr>
        <w:ilvl w:val="7"/>
      </w:numPr>
      <w:ind w:left="720" w:hanging="360"/>
      <w:outlineLvl w:val="7"/>
    </w:pPr>
  </w:style>
  <w:style w:type="paragraph" w:styleId="Heading9">
    <w:name w:val="heading 9"/>
    <w:aliases w:val="appendix"/>
    <w:basedOn w:val="Heading8"/>
    <w:next w:val="Normal"/>
    <w:link w:val="Heading9Char"/>
    <w:qFormat/>
    <w:rsid w:val="008D00A5"/>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uiPriority w:val="99"/>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uiPriority w:val="99"/>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0">
    <w:name w:val="Observation"/>
    <w:basedOn w:val="Proposal0"/>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qFormat/>
    <w:locked/>
    <w:rsid w:val="008D00A5"/>
    <w:rPr>
      <w:rFonts w:ascii="Arial" w:eastAsiaTheme="minorHAnsi" w:hAnsi="Arial" w:cstheme="minorBidi"/>
      <w:szCs w:val="22"/>
      <w:lang w:val="en-US" w:eastAsia="zh-CN"/>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aliases w:val="h5 Char1,Heading5 Char1"/>
    <w:link w:val="Heading5"/>
    <w:qFormat/>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aliases w:val="st Char,h7 Char"/>
    <w:link w:val="Heading7"/>
    <w:uiPriority w:val="9"/>
    <w:qFormat/>
    <w:rsid w:val="008D00A5"/>
    <w:rPr>
      <w:rFonts w:ascii="Arial" w:hAnsi="Arial"/>
      <w:lang w:eastAsia="ja-JP"/>
    </w:rPr>
  </w:style>
  <w:style w:type="character" w:customStyle="1" w:styleId="Heading8Char">
    <w:name w:val="Heading 8 Char"/>
    <w:aliases w:val="acronym Char"/>
    <w:link w:val="Heading8"/>
    <w:qFormat/>
    <w:rsid w:val="008D00A5"/>
    <w:rPr>
      <w:rFonts w:ascii="Arial" w:hAnsi="Arial"/>
      <w:sz w:val="36"/>
      <w:lang w:eastAsia="ja-JP"/>
    </w:rPr>
  </w:style>
  <w:style w:type="character" w:customStyle="1" w:styleId="Heading9Char">
    <w:name w:val="Heading 9 Char"/>
    <w:aliases w:val="appendix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uiPriority w:val="99"/>
    <w:qFormat/>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uiPriority w:val="99"/>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style>
  <w:style w:type="paragraph" w:styleId="ListContinue2">
    <w:name w:val="List Continue 2"/>
    <w:basedOn w:val="Normal"/>
    <w:uiPriority w:val="99"/>
    <w:qFormat/>
    <w:rsid w:val="003A70A4"/>
    <w:pPr>
      <w:spacing w:after="120"/>
      <w:ind w:left="566"/>
      <w:contextualSpacing/>
    </w:pPr>
  </w:style>
  <w:style w:type="paragraph" w:styleId="ListNumber3">
    <w:name w:val="List Number 3"/>
    <w:basedOn w:val="ListNumber2"/>
    <w:uiPriority w:val="99"/>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6453A"/>
    <w:rPr>
      <w:color w:val="605E5C"/>
      <w:shd w:val="clear" w:color="auto" w:fill="E1DFDD"/>
    </w:rPr>
  </w:style>
  <w:style w:type="character" w:styleId="Mention">
    <w:name w:val="Mention"/>
    <w:basedOn w:val="DefaultParagraphFont"/>
    <w:uiPriority w:val="99"/>
    <w:unhideWhenUsed/>
    <w:rsid w:val="0086453A"/>
    <w:rPr>
      <w:color w:val="2B579A"/>
      <w:shd w:val="clear" w:color="auto" w:fill="E1DFDD"/>
    </w:rPr>
  </w:style>
  <w:style w:type="paragraph" w:styleId="Revision">
    <w:name w:val="Revision"/>
    <w:hidden/>
    <w:uiPriority w:val="99"/>
    <w:semiHidden/>
    <w:qFormat/>
    <w:rsid w:val="007B6E6C"/>
    <w:rPr>
      <w:rFonts w:ascii="Arial" w:eastAsiaTheme="minorHAnsi" w:hAnsi="Arial" w:cstheme="minorBidi"/>
      <w:szCs w:val="22"/>
      <w:lang w:val="en-US" w:eastAsia="en-US"/>
    </w:rPr>
  </w:style>
  <w:style w:type="character" w:customStyle="1" w:styleId="normaltextrun">
    <w:name w:val="normaltextrun"/>
    <w:qFormat/>
    <w:rsid w:val="00E32DB0"/>
  </w:style>
  <w:style w:type="character" w:customStyle="1" w:styleId="spellingerror">
    <w:name w:val="spellingerror"/>
    <w:qFormat/>
    <w:rsid w:val="00E32DB0"/>
  </w:style>
  <w:style w:type="table" w:styleId="GridTable5Dark-Accent2">
    <w:name w:val="Grid Table 5 Dark Accent 2"/>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qFormat/>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qFormat/>
    <w:rsid w:val="00CB50E3"/>
  </w:style>
  <w:style w:type="paragraph" w:customStyle="1" w:styleId="elementtoproof">
    <w:name w:val="elementtoproof"/>
    <w:basedOn w:val="Normal"/>
    <w:uiPriority w:val="99"/>
    <w:semiHidden/>
    <w:qFormat/>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qFormat/>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paragraph" w:customStyle="1" w:styleId="Text">
    <w:name w:val="Text"/>
    <w:link w:val="TextChar"/>
    <w:qFormat/>
    <w:rsid w:val="00FE2FE7"/>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FE2FE7"/>
    <w:pPr>
      <w:ind w:left="1304"/>
    </w:pPr>
    <w:rPr>
      <w:rFonts w:ascii="Ericsson Hilda" w:eastAsia="Times New Roman" w:hAnsi="Ericsson Hilda"/>
      <w:noProof/>
      <w:sz w:val="22"/>
      <w:u w:val="single"/>
      <w:lang w:val="en-US" w:eastAsia="en-US"/>
    </w:rPr>
  </w:style>
  <w:style w:type="paragraph" w:styleId="Title">
    <w:name w:val="Title"/>
    <w:aliases w:val="Heading 31"/>
    <w:next w:val="BodyText"/>
    <w:link w:val="TitleChar1"/>
    <w:qFormat/>
    <w:rsid w:val="00FE2FE7"/>
    <w:pPr>
      <w:spacing w:before="240"/>
      <w:ind w:left="1304"/>
    </w:pPr>
    <w:rPr>
      <w:rFonts w:ascii="Ericsson Hilda" w:eastAsia="Times New Roman" w:hAnsi="Ericsson Hilda"/>
      <w:b/>
      <w:noProof/>
      <w:sz w:val="28"/>
      <w:lang w:val="en-US" w:eastAsia="en-US"/>
    </w:rPr>
  </w:style>
  <w:style w:type="character" w:customStyle="1" w:styleId="TitleChar">
    <w:name w:val="Title Char"/>
    <w:aliases w:val="no break Char Car Char,H3 Char Car Char,h3 Char Car Char"/>
    <w:basedOn w:val="DefaultParagraphFont"/>
    <w:uiPriority w:val="10"/>
    <w:qFormat/>
    <w:rsid w:val="00FE2FE7"/>
    <w:rPr>
      <w:rFonts w:asciiTheme="majorHAnsi" w:eastAsiaTheme="majorEastAsia" w:hAnsiTheme="majorHAnsi" w:cstheme="majorBidi"/>
      <w:spacing w:val="-10"/>
      <w:kern w:val="28"/>
      <w:sz w:val="56"/>
      <w:szCs w:val="56"/>
      <w:lang w:val="en-US" w:eastAsia="en-US"/>
    </w:rPr>
  </w:style>
  <w:style w:type="paragraph" w:customStyle="1" w:styleId="TableStyle">
    <w:name w:val="TableStyle"/>
    <w:rsid w:val="00FE2FE7"/>
    <w:pPr>
      <w:ind w:left="85"/>
    </w:pPr>
    <w:rPr>
      <w:rFonts w:ascii="Ericsson Hilda" w:eastAsia="Times New Roman" w:hAnsi="Ericsson Hilda"/>
      <w:noProof/>
      <w:sz w:val="22"/>
      <w:lang w:val="en-US" w:eastAsia="en-US"/>
    </w:rPr>
  </w:style>
  <w:style w:type="paragraph" w:customStyle="1" w:styleId="NoSpellcheck">
    <w:name w:val="NoSpellcheck"/>
    <w:rsid w:val="00FE2FE7"/>
    <w:rPr>
      <w:rFonts w:ascii="Ericsson Hilda" w:eastAsia="Times New Roman" w:hAnsi="Ericsson Hilda"/>
      <w:noProof/>
      <w:sz w:val="12"/>
      <w:lang w:val="en-US" w:eastAsia="en-US"/>
    </w:rPr>
  </w:style>
  <w:style w:type="paragraph" w:customStyle="1" w:styleId="Heading">
    <w:name w:val="Heading"/>
    <w:next w:val="BodyText"/>
    <w:rsid w:val="00FE2FE7"/>
    <w:pPr>
      <w:spacing w:before="360"/>
      <w:ind w:left="1304"/>
    </w:pPr>
    <w:rPr>
      <w:rFonts w:ascii="Ericsson Hilda" w:eastAsia="Times New Roman" w:hAnsi="Ericsson Hilda"/>
      <w:b/>
      <w:sz w:val="22"/>
      <w:lang w:val="en-US" w:eastAsia="en-US"/>
    </w:rPr>
  </w:style>
  <w:style w:type="paragraph" w:customStyle="1" w:styleId="Contents">
    <w:name w:val="Contents"/>
    <w:next w:val="Text"/>
    <w:rsid w:val="00FE2FE7"/>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FE2FE7"/>
    <w:pPr>
      <w:ind w:left="0"/>
    </w:pPr>
    <w:rPr>
      <w:u w:val="single"/>
    </w:rPr>
  </w:style>
  <w:style w:type="paragraph" w:customStyle="1" w:styleId="Distribution">
    <w:name w:val="Distribution"/>
    <w:basedOn w:val="Heading"/>
    <w:next w:val="Text"/>
    <w:rsid w:val="00FE2FE7"/>
  </w:style>
  <w:style w:type="paragraph" w:customStyle="1" w:styleId="ProgramStyle">
    <w:name w:val="ProgramStyle"/>
    <w:next w:val="BodyText"/>
    <w:rsid w:val="00FE2FE7"/>
    <w:pPr>
      <w:ind w:left="1304"/>
    </w:pPr>
    <w:rPr>
      <w:rFonts w:ascii="Courier New" w:eastAsia="Times New Roman" w:hAnsi="Courier New"/>
      <w:sz w:val="16"/>
      <w:lang w:val="en-US" w:eastAsia="en-US"/>
    </w:rPr>
  </w:style>
  <w:style w:type="paragraph" w:customStyle="1" w:styleId="Listabcsinglelinewide">
    <w:name w:val="List abc single line (wide)"/>
    <w:rsid w:val="00FE2FE7"/>
    <w:pPr>
      <w:numPr>
        <w:numId w:val="14"/>
      </w:numPr>
    </w:pPr>
    <w:rPr>
      <w:rFonts w:ascii="Ericsson Hilda" w:eastAsia="Times New Roman" w:hAnsi="Ericsson Hilda"/>
      <w:sz w:val="22"/>
      <w:lang w:val="en-US" w:eastAsia="en-US" w:bidi="ar-DZ"/>
    </w:rPr>
  </w:style>
  <w:style w:type="paragraph" w:customStyle="1" w:styleId="Listnumberdoublelinewide">
    <w:name w:val="List number double line (wide)"/>
    <w:basedOn w:val="Normal"/>
    <w:rsid w:val="00FE2FE7"/>
    <w:pPr>
      <w:numPr>
        <w:numId w:val="17"/>
      </w:numPr>
      <w:spacing w:before="240" w:after="0" w:line="240" w:lineRule="auto"/>
    </w:pPr>
    <w:rPr>
      <w:rFonts w:ascii="Ericsson Hilda" w:eastAsia="Times New Roman" w:hAnsi="Ericsson Hilda" w:cs="Times New Roman"/>
      <w:sz w:val="22"/>
      <w:szCs w:val="20"/>
    </w:rPr>
  </w:style>
  <w:style w:type="paragraph" w:customStyle="1" w:styleId="Listnumbersinglelinewide">
    <w:name w:val="List number single line (wide)"/>
    <w:rsid w:val="00FE2FE7"/>
    <w:pPr>
      <w:numPr>
        <w:numId w:val="13"/>
      </w:numPr>
    </w:pPr>
    <w:rPr>
      <w:rFonts w:ascii="Ericsson Hilda" w:eastAsia="Times New Roman" w:hAnsi="Ericsson Hilda"/>
      <w:sz w:val="22"/>
      <w:lang w:val="en-US" w:eastAsia="en-US"/>
    </w:rPr>
  </w:style>
  <w:style w:type="paragraph" w:customStyle="1" w:styleId="Listabcdoublelinewide">
    <w:name w:val="List abc double line (wide)"/>
    <w:rsid w:val="00FE2FE7"/>
    <w:pPr>
      <w:numPr>
        <w:numId w:val="18"/>
      </w:numPr>
      <w:spacing w:before="220"/>
    </w:pPr>
    <w:rPr>
      <w:rFonts w:ascii="Ericsson Hilda" w:eastAsia="Times New Roman" w:hAnsi="Ericsson Hilda"/>
      <w:sz w:val="22"/>
      <w:lang w:val="en-US" w:eastAsia="en-US"/>
    </w:rPr>
  </w:style>
  <w:style w:type="paragraph" w:customStyle="1" w:styleId="ListBulletwide">
    <w:name w:val="List Bullet (wide)"/>
    <w:rsid w:val="00FE2FE7"/>
    <w:pPr>
      <w:numPr>
        <w:numId w:val="15"/>
      </w:numPr>
    </w:pPr>
    <w:rPr>
      <w:rFonts w:ascii="Ericsson Hilda" w:eastAsia="Times New Roman" w:hAnsi="Ericsson Hilda"/>
      <w:sz w:val="22"/>
      <w:lang w:val="en-US" w:eastAsia="en-US"/>
    </w:rPr>
  </w:style>
  <w:style w:type="paragraph" w:customStyle="1" w:styleId="ListBullet2wide">
    <w:name w:val="List Bullet 2 (wide)"/>
    <w:rsid w:val="00FE2FE7"/>
    <w:pPr>
      <w:numPr>
        <w:numId w:val="16"/>
      </w:numPr>
      <w:spacing w:before="220"/>
      <w:ind w:left="1667" w:hanging="363"/>
    </w:pPr>
    <w:rPr>
      <w:rFonts w:ascii="Ericsson Hilda" w:eastAsia="Times New Roman" w:hAnsi="Ericsson Hilda"/>
      <w:sz w:val="22"/>
      <w:lang w:val="en-US" w:eastAsia="en-US"/>
    </w:rPr>
  </w:style>
  <w:style w:type="paragraph" w:styleId="Closing">
    <w:name w:val="Closing"/>
    <w:basedOn w:val="Normal"/>
    <w:link w:val="ClosingChar"/>
    <w:qFormat/>
    <w:rsid w:val="00FE2FE7"/>
    <w:pPr>
      <w:spacing w:after="0" w:line="240" w:lineRule="auto"/>
      <w:ind w:left="4252"/>
    </w:pPr>
    <w:rPr>
      <w:rFonts w:ascii="Ericsson Hilda" w:eastAsia="Times New Roman" w:hAnsi="Ericsson Hilda" w:cs="Times New Roman"/>
      <w:sz w:val="22"/>
      <w:szCs w:val="20"/>
      <w:lang w:val="en-GB"/>
    </w:rPr>
  </w:style>
  <w:style w:type="character" w:customStyle="1" w:styleId="ClosingChar">
    <w:name w:val="Closing Char"/>
    <w:basedOn w:val="DefaultParagraphFont"/>
    <w:link w:val="Closing"/>
    <w:qFormat/>
    <w:rsid w:val="00FE2FE7"/>
    <w:rPr>
      <w:rFonts w:ascii="Ericsson Hilda" w:eastAsia="Times New Roman" w:hAnsi="Ericsson Hilda"/>
      <w:sz w:val="22"/>
      <w:lang w:eastAsia="en-US"/>
    </w:rPr>
  </w:style>
  <w:style w:type="paragraph" w:customStyle="1" w:styleId="Term-list">
    <w:name w:val="Term-list"/>
    <w:rsid w:val="00FE2FE7"/>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FE2FE7"/>
    <w:pPr>
      <w:tabs>
        <w:tab w:val="left" w:pos="2552"/>
      </w:tabs>
      <w:spacing w:before="120" w:after="60"/>
      <w:ind w:left="2495" w:hanging="1191"/>
    </w:pPr>
    <w:rPr>
      <w:rFonts w:ascii="Ericsson Hilda" w:eastAsia="Times New Roman" w:hAnsi="Ericsson Hilda"/>
      <w:lang w:val="en-US" w:eastAsia="en-US"/>
    </w:rPr>
  </w:style>
  <w:style w:type="paragraph" w:customStyle="1" w:styleId="LGTdoc">
    <w:name w:val="LGTdoc_본문"/>
    <w:basedOn w:val="Normal"/>
    <w:link w:val="LGTdocChar"/>
    <w:qFormat/>
    <w:rsid w:val="00FE2F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FE2FE7"/>
    <w:rPr>
      <w:rFonts w:ascii="Times New Roman" w:eastAsia="Batang" w:hAnsi="Times New Roman"/>
      <w:kern w:val="2"/>
      <w:sz w:val="22"/>
      <w:szCs w:val="24"/>
      <w:lang w:eastAsia="ko-KR"/>
    </w:rPr>
  </w:style>
  <w:style w:type="paragraph" w:customStyle="1" w:styleId="tal0">
    <w:name w:val="tal"/>
    <w:basedOn w:val="Normal"/>
    <w:qFormat/>
    <w:rsid w:val="00FE2FE7"/>
    <w:pPr>
      <w:keepNext/>
      <w:spacing w:after="0" w:line="256" w:lineRule="auto"/>
    </w:pPr>
    <w:rPr>
      <w:rFonts w:eastAsia="Gulim" w:cs="Arial"/>
      <w:sz w:val="18"/>
      <w:szCs w:val="18"/>
      <w:lang w:val="sv-SE" w:eastAsia="ko-KR"/>
    </w:rPr>
  </w:style>
  <w:style w:type="paragraph" w:customStyle="1" w:styleId="tah0">
    <w:name w:val="tah"/>
    <w:basedOn w:val="Normal"/>
    <w:qFormat/>
    <w:rsid w:val="00FE2FE7"/>
    <w:pPr>
      <w:keepNext/>
      <w:spacing w:after="0" w:line="256" w:lineRule="auto"/>
      <w:jc w:val="center"/>
    </w:pPr>
    <w:rPr>
      <w:rFonts w:eastAsia="Gulim" w:cs="Arial"/>
      <w:b/>
      <w:bCs/>
      <w:sz w:val="18"/>
      <w:szCs w:val="18"/>
      <w:lang w:val="sv-SE" w:eastAsia="ko-KR"/>
    </w:rPr>
  </w:style>
  <w:style w:type="paragraph" w:customStyle="1" w:styleId="Style1">
    <w:name w:val="Style1"/>
    <w:basedOn w:val="Normal"/>
    <w:link w:val="Style1Char"/>
    <w:qFormat/>
    <w:rsid w:val="00FE2FE7"/>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basedOn w:val="DefaultParagraphFont"/>
    <w:link w:val="Style1"/>
    <w:qFormat/>
    <w:rsid w:val="00FE2FE7"/>
    <w:rPr>
      <w:rFonts w:ascii="Times New Roman" w:eastAsia="Malgun Gothic" w:hAnsi="Times New Roman" w:cs="Batang"/>
      <w:lang w:eastAsia="en-US"/>
    </w:rPr>
  </w:style>
  <w:style w:type="character" w:styleId="SubtleReference">
    <w:name w:val="Subtle Reference"/>
    <w:basedOn w:val="DefaultParagraphFont"/>
    <w:uiPriority w:val="31"/>
    <w:qFormat/>
    <w:rsid w:val="00FE2FE7"/>
    <w:rPr>
      <w:smallCaps/>
      <w:color w:val="5A5A5A" w:themeColor="text1" w:themeTint="A5"/>
    </w:rPr>
  </w:style>
  <w:style w:type="character" w:customStyle="1" w:styleId="TALChar">
    <w:name w:val="TAL Char"/>
    <w:qFormat/>
    <w:locked/>
    <w:rsid w:val="00FE2FE7"/>
    <w:rPr>
      <w:rFonts w:ascii="Arial" w:eastAsia="MS Mincho" w:hAnsi="Arial"/>
      <w:sz w:val="18"/>
      <w:lang w:eastAsia="zh-CN"/>
    </w:rPr>
  </w:style>
  <w:style w:type="character" w:customStyle="1" w:styleId="apple-converted-space">
    <w:name w:val="apple-converted-space"/>
    <w:qFormat/>
    <w:rsid w:val="00FE2FE7"/>
  </w:style>
  <w:style w:type="character" w:customStyle="1" w:styleId="B1Zchn">
    <w:name w:val="B1 Zchn"/>
    <w:qFormat/>
    <w:rsid w:val="00FE2FE7"/>
    <w:rPr>
      <w:lang w:val="x-none"/>
    </w:rPr>
  </w:style>
  <w:style w:type="character" w:customStyle="1" w:styleId="ProposalChar">
    <w:name w:val="Proposal Char"/>
    <w:basedOn w:val="DefaultParagraphFont"/>
    <w:link w:val="Proposal0"/>
    <w:qFormat/>
    <w:rsid w:val="00FE2FE7"/>
    <w:rPr>
      <w:rFonts w:ascii="Arial" w:eastAsiaTheme="minorHAnsi" w:hAnsi="Arial" w:cstheme="minorBidi"/>
      <w:b/>
      <w:bCs/>
      <w:szCs w:val="22"/>
      <w:lang w:val="en-US" w:eastAsia="zh-CN"/>
    </w:rPr>
  </w:style>
  <w:style w:type="table" w:styleId="GridTable1Light-Accent1">
    <w:name w:val="Grid Table 1 Light Accent 1"/>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FE2FE7"/>
    <w:pPr>
      <w:spacing w:before="240"/>
      <w:ind w:left="1304"/>
    </w:pPr>
    <w:rPr>
      <w:rFonts w:ascii="Times New Roman" w:eastAsia="Times New Roman" w:hAnsi="Times New Roman"/>
      <w:color w:val="2F5496" w:themeColor="accent1" w:themeShade="BF"/>
      <w:lang w:val="en-US"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5Dark-Accent1">
    <w:name w:val="List Table 5 Dark Accent 1"/>
    <w:basedOn w:val="TableNormal"/>
    <w:uiPriority w:val="50"/>
    <w:rsid w:val="00FE2FE7"/>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2FE7"/>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s">
    <w:name w:val="References"/>
    <w:basedOn w:val="Normal"/>
    <w:qFormat/>
    <w:rsid w:val="00FE2FE7"/>
    <w:pPr>
      <w:numPr>
        <w:ilvl w:val="2"/>
        <w:numId w:val="19"/>
      </w:numPr>
      <w:spacing w:after="0" w:line="240" w:lineRule="auto"/>
    </w:pPr>
    <w:rPr>
      <w:rFonts w:ascii="Times New Roman" w:eastAsia="Times New Roman" w:hAnsi="Times New Roman" w:cs="Times New Roman"/>
      <w:szCs w:val="24"/>
    </w:rPr>
  </w:style>
  <w:style w:type="character" w:customStyle="1" w:styleId="bullet1Char">
    <w:name w:val="bullet1 Char"/>
    <w:link w:val="bullet1"/>
    <w:qFormat/>
    <w:locked/>
    <w:rsid w:val="00FE2FE7"/>
    <w:rPr>
      <w:rFonts w:ascii="Times" w:eastAsia="Batang" w:hAnsi="Times" w:cs="Times"/>
      <w:sz w:val="22"/>
      <w:szCs w:val="24"/>
    </w:rPr>
  </w:style>
  <w:style w:type="paragraph" w:customStyle="1" w:styleId="bullet1">
    <w:name w:val="bullet1"/>
    <w:basedOn w:val="Normal"/>
    <w:link w:val="bullet1Char"/>
    <w:qFormat/>
    <w:rsid w:val="00FE2FE7"/>
    <w:pPr>
      <w:numPr>
        <w:numId w:val="20"/>
      </w:numPr>
      <w:spacing w:after="0" w:line="256" w:lineRule="auto"/>
      <w:jc w:val="both"/>
    </w:pPr>
    <w:rPr>
      <w:rFonts w:ascii="Times" w:eastAsia="Batang" w:hAnsi="Times" w:cs="Times"/>
      <w:sz w:val="22"/>
      <w:szCs w:val="24"/>
      <w:lang w:val="en-GB" w:eastAsia="en-GB"/>
    </w:rPr>
  </w:style>
  <w:style w:type="character" w:customStyle="1" w:styleId="bullet2Char">
    <w:name w:val="bullet2 Char"/>
    <w:link w:val="bullet2"/>
    <w:uiPriority w:val="99"/>
    <w:qFormat/>
    <w:locked/>
    <w:rsid w:val="00FE2FE7"/>
    <w:rPr>
      <w:rFonts w:eastAsia="Batang"/>
      <w:sz w:val="22"/>
      <w:szCs w:val="24"/>
    </w:rPr>
  </w:style>
  <w:style w:type="paragraph" w:customStyle="1" w:styleId="bullet2">
    <w:name w:val="bullet2"/>
    <w:basedOn w:val="Normal"/>
    <w:link w:val="bullet2Char"/>
    <w:uiPriority w:val="99"/>
    <w:qFormat/>
    <w:rsid w:val="00FE2FE7"/>
    <w:pPr>
      <w:numPr>
        <w:ilvl w:val="1"/>
        <w:numId w:val="20"/>
      </w:numPr>
      <w:spacing w:after="0" w:line="256" w:lineRule="auto"/>
      <w:jc w:val="both"/>
    </w:pPr>
    <w:rPr>
      <w:rFonts w:ascii="CG Times (WN)" w:eastAsia="Batang" w:hAnsi="CG Times (WN)" w:cs="Times New Roman"/>
      <w:sz w:val="22"/>
      <w:szCs w:val="24"/>
      <w:lang w:val="en-GB" w:eastAsia="en-GB"/>
    </w:rPr>
  </w:style>
  <w:style w:type="paragraph" w:customStyle="1" w:styleId="bullet3">
    <w:name w:val="bullet3"/>
    <w:basedOn w:val="Normal"/>
    <w:link w:val="bullet3Char"/>
    <w:uiPriority w:val="99"/>
    <w:qFormat/>
    <w:rsid w:val="00FE2FE7"/>
    <w:pPr>
      <w:numPr>
        <w:ilvl w:val="2"/>
        <w:numId w:val="20"/>
      </w:numPr>
      <w:spacing w:after="0" w:line="256" w:lineRule="auto"/>
      <w:ind w:hanging="180"/>
    </w:pPr>
    <w:rPr>
      <w:rFonts w:ascii="Times" w:eastAsia="Batang" w:hAnsi="Times" w:cs="Times New Roman"/>
      <w:szCs w:val="24"/>
      <w:lang w:val="en-GB"/>
    </w:rPr>
  </w:style>
  <w:style w:type="paragraph" w:customStyle="1" w:styleId="bullet4">
    <w:name w:val="bullet4"/>
    <w:basedOn w:val="Normal"/>
    <w:uiPriority w:val="99"/>
    <w:qFormat/>
    <w:rsid w:val="00FE2FE7"/>
    <w:pPr>
      <w:numPr>
        <w:ilvl w:val="3"/>
        <w:numId w:val="20"/>
      </w:numPr>
      <w:spacing w:after="0" w:line="256" w:lineRule="auto"/>
    </w:pPr>
    <w:rPr>
      <w:rFonts w:ascii="Times" w:eastAsia="Batang" w:hAnsi="Times" w:cs="Times New Roman"/>
      <w:szCs w:val="24"/>
      <w:lang w:val="en-GB"/>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2 Char,cap11 Char1,题 Char"/>
    <w:uiPriority w:val="99"/>
    <w:qFormat/>
    <w:rsid w:val="00FE2FE7"/>
    <w:rPr>
      <w:rFonts w:ascii="Times New Roman" w:eastAsia="Times New Roman" w:hAnsi="Times New Roman"/>
      <w:b/>
      <w:lang w:val="en-GB" w:eastAsia="ar-SA"/>
    </w:rPr>
  </w:style>
  <w:style w:type="paragraph" w:customStyle="1" w:styleId="default">
    <w:name w:val="default"/>
    <w:basedOn w:val="Normal"/>
    <w:rsid w:val="00FE2FE7"/>
    <w:pPr>
      <w:spacing w:before="100" w:beforeAutospacing="1" w:after="100" w:afterAutospacing="1" w:line="240" w:lineRule="auto"/>
    </w:pPr>
    <w:rPr>
      <w:rFonts w:ascii="Calibri" w:eastAsia="Malgun Gothic" w:hAnsi="Calibri" w:cs="Calibri"/>
      <w:sz w:val="22"/>
      <w:lang w:eastAsia="ko-KR"/>
    </w:rPr>
  </w:style>
  <w:style w:type="paragraph" w:customStyle="1" w:styleId="TdocHeader2">
    <w:name w:val="Tdoc_Header_2"/>
    <w:basedOn w:val="Normal"/>
    <w:qFormat/>
    <w:rsid w:val="00FE2FE7"/>
    <w:pPr>
      <w:widowControl w:val="0"/>
      <w:tabs>
        <w:tab w:val="left" w:pos="1701"/>
        <w:tab w:val="right" w:pos="9072"/>
        <w:tab w:val="right" w:pos="10206"/>
      </w:tabs>
      <w:spacing w:after="0" w:line="240" w:lineRule="auto"/>
      <w:jc w:val="both"/>
    </w:pPr>
    <w:rPr>
      <w:rFonts w:eastAsia="Batang" w:cs="Times New Roman"/>
      <w:b/>
      <w:sz w:val="18"/>
      <w:szCs w:val="20"/>
      <w:lang w:val="en-GB"/>
    </w:rPr>
  </w:style>
  <w:style w:type="paragraph" w:customStyle="1" w:styleId="TdocHeading1">
    <w:name w:val="Tdoc_Heading_1"/>
    <w:basedOn w:val="Heading1"/>
    <w:next w:val="BodyText"/>
    <w:autoRedefine/>
    <w:qFormat/>
    <w:rsid w:val="00FE2FE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FE2FE7"/>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qFormat/>
    <w:rsid w:val="00FE2FE7"/>
    <w:pPr>
      <w:spacing w:after="0" w:line="240" w:lineRule="auto"/>
    </w:pPr>
    <w:rPr>
      <w:rFonts w:ascii="Times" w:eastAsia="Batang" w:hAnsi="Times" w:cs="Times New Roman"/>
      <w:szCs w:val="24"/>
      <w:lang w:val="en-GB"/>
    </w:rPr>
  </w:style>
  <w:style w:type="paragraph" w:customStyle="1" w:styleId="h1">
    <w:name w:val="h1"/>
    <w:basedOn w:val="Normal"/>
    <w:qFormat/>
    <w:rsid w:val="00FE2FE7"/>
    <w:pPr>
      <w:spacing w:after="0" w:line="240" w:lineRule="auto"/>
    </w:pPr>
    <w:rPr>
      <w:rFonts w:ascii="Times" w:eastAsia="Batang" w:hAnsi="Times"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E2F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qFormat/>
    <w:rsid w:val="00FE2FE7"/>
    <w:pPr>
      <w:spacing w:after="0" w:line="240" w:lineRule="auto"/>
    </w:pPr>
    <w:rPr>
      <w:rFonts w:ascii="Times" w:eastAsia="Batang" w:hAnsi="Times" w:cs="Times New Roman"/>
      <w:szCs w:val="24"/>
      <w:lang w:val="en-GB" w:eastAsia="x-none"/>
    </w:rPr>
  </w:style>
  <w:style w:type="character" w:customStyle="1" w:styleId="DateChar">
    <w:name w:val="Date Char"/>
    <w:basedOn w:val="DefaultParagraphFont"/>
    <w:link w:val="Date"/>
    <w:qFormat/>
    <w:rsid w:val="00FE2FE7"/>
    <w:rPr>
      <w:rFonts w:ascii="Times" w:eastAsia="Batang" w:hAnsi="Times"/>
      <w:szCs w:val="24"/>
      <w:lang w:eastAsia="x-none"/>
    </w:rPr>
  </w:style>
  <w:style w:type="paragraph" w:customStyle="1" w:styleId="Default0">
    <w:name w:val="Default"/>
    <w:qFormat/>
    <w:rsid w:val="00FE2FE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FE2FE7"/>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E2FE7"/>
    <w:rPr>
      <w:rFonts w:ascii="Times New Roman" w:eastAsia="MS Mincho" w:hAnsi="Times New Roman"/>
      <w:sz w:val="22"/>
      <w:szCs w:val="24"/>
      <w:lang w:val="x-none" w:eastAsia="x-none"/>
    </w:rPr>
  </w:style>
  <w:style w:type="paragraph" w:customStyle="1" w:styleId="Statement">
    <w:name w:val="Statement"/>
    <w:basedOn w:val="Normal"/>
    <w:qFormat/>
    <w:rsid w:val="00FE2FE7"/>
    <w:pPr>
      <w:keepNext/>
      <w:spacing w:after="0" w:line="240" w:lineRule="auto"/>
      <w:ind w:left="601" w:hanging="601"/>
    </w:pPr>
    <w:rPr>
      <w:rFonts w:ascii="Times New Roman" w:eastAsia="Batang" w:hAnsi="Times New Roman" w:cs="Times New Roman"/>
      <w:b/>
      <w:i/>
      <w:szCs w:val="24"/>
      <w:lang w:eastAsia="ko-KR"/>
    </w:rPr>
  </w:style>
  <w:style w:type="character" w:customStyle="1" w:styleId="B10">
    <w:name w:val="B1 (文字)"/>
    <w:qFormat/>
    <w:rsid w:val="00FE2FE7"/>
    <w:rPr>
      <w:rFonts w:ascii="Times New Roman" w:eastAsia="MS Mincho" w:hAnsi="Times New Roman"/>
      <w:lang w:val="en-GB" w:eastAsia="en-US"/>
    </w:rPr>
  </w:style>
  <w:style w:type="character" w:customStyle="1" w:styleId="Alcatel-Lucent-4">
    <w:name w:val="Alcatel-Lucent-4"/>
    <w:semiHidden/>
    <w:qFormat/>
    <w:rsid w:val="00FE2FE7"/>
    <w:rPr>
      <w:rFonts w:ascii="Arial" w:hAnsi="Arial" w:cs="Arial"/>
      <w:color w:val="auto"/>
      <w:sz w:val="20"/>
      <w:szCs w:val="20"/>
    </w:rPr>
  </w:style>
  <w:style w:type="numbering" w:customStyle="1" w:styleId="StyleBulleted">
    <w:name w:val="Style Bulleted"/>
    <w:rsid w:val="00FE2FE7"/>
    <w:pPr>
      <w:numPr>
        <w:numId w:val="21"/>
      </w:numPr>
    </w:pPr>
  </w:style>
  <w:style w:type="paragraph" w:customStyle="1" w:styleId="ZchnZchn">
    <w:name w:val="Zchn Zchn"/>
    <w:qFormat/>
    <w:rsid w:val="00FE2FE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FE2FE7"/>
    <w:pPr>
      <w:numPr>
        <w:numId w:val="2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qFormat/>
    <w:rsid w:val="00FE2FE7"/>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FE2FE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qFormat/>
    <w:rsid w:val="00FE2FE7"/>
    <w:rPr>
      <w:rFonts w:ascii="Arial" w:hAnsi="Arial" w:cs="Arial"/>
      <w:color w:val="auto"/>
      <w:sz w:val="20"/>
      <w:szCs w:val="20"/>
    </w:rPr>
  </w:style>
  <w:style w:type="paragraph" w:customStyle="1" w:styleId="Comments">
    <w:name w:val="Comments"/>
    <w:basedOn w:val="Normal"/>
    <w:link w:val="CommentsChar"/>
    <w:qFormat/>
    <w:rsid w:val="00FE2FE7"/>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FE2FE7"/>
    <w:rPr>
      <w:rFonts w:ascii="Arial" w:eastAsia="MS Mincho" w:hAnsi="Arial"/>
      <w:i/>
      <w:sz w:val="18"/>
      <w:szCs w:val="24"/>
    </w:rPr>
  </w:style>
  <w:style w:type="character" w:customStyle="1" w:styleId="5">
    <w:name w:val="(文字) (文字)5"/>
    <w:semiHidden/>
    <w:qFormat/>
    <w:rsid w:val="00FE2FE7"/>
    <w:rPr>
      <w:rFonts w:ascii="Times New Roman" w:hAnsi="Times New Roman"/>
      <w:lang w:eastAsia="en-US"/>
    </w:rPr>
  </w:style>
  <w:style w:type="paragraph" w:customStyle="1" w:styleId="TableCell">
    <w:name w:val="TableCell"/>
    <w:basedOn w:val="Normal"/>
    <w:qFormat/>
    <w:rsid w:val="00FE2FE7"/>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NoList"/>
    <w:rsid w:val="00FE2FE7"/>
    <w:pPr>
      <w:numPr>
        <w:numId w:val="26"/>
      </w:numPr>
    </w:pPr>
  </w:style>
  <w:style w:type="paragraph" w:customStyle="1" w:styleId="ListParagraph3">
    <w:name w:val="List Paragraph3"/>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FE2FE7"/>
    <w:rPr>
      <w:i/>
      <w:iCs/>
      <w:color w:val="404040"/>
    </w:rPr>
  </w:style>
  <w:style w:type="character" w:customStyle="1" w:styleId="5Char">
    <w:name w:val="标题 5 Char"/>
    <w:aliases w:val="H5 Char1"/>
    <w:link w:val="50"/>
    <w:qFormat/>
    <w:rsid w:val="00FE2FE7"/>
    <w:rPr>
      <w:rFonts w:ascii="Arial" w:hAnsi="Arial"/>
    </w:rPr>
  </w:style>
  <w:style w:type="paragraph" w:customStyle="1" w:styleId="50">
    <w:name w:val="标题 5"/>
    <w:aliases w:val="H5"/>
    <w:basedOn w:val="Normal"/>
    <w:link w:val="5Char"/>
    <w:rsid w:val="00FE2FE7"/>
    <w:pPr>
      <w:keepNext/>
      <w:tabs>
        <w:tab w:val="num" w:pos="1008"/>
      </w:tabs>
      <w:spacing w:before="240" w:after="60" w:line="240" w:lineRule="auto"/>
      <w:ind w:left="1008" w:hanging="1008"/>
    </w:pPr>
    <w:rPr>
      <w:rFonts w:eastAsia="SimSun" w:cs="Times New Roman"/>
      <w:szCs w:val="20"/>
      <w:lang w:val="en-GB" w:eastAsia="en-GB"/>
    </w:rPr>
  </w:style>
  <w:style w:type="paragraph" w:customStyle="1" w:styleId="8">
    <w:name w:val="标题 8"/>
    <w:aliases w:val="Table Heading"/>
    <w:basedOn w:val="Normal"/>
    <w:rsid w:val="00FE2FE7"/>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FE2FE7"/>
    <w:pPr>
      <w:tabs>
        <w:tab w:val="num" w:pos="1584"/>
      </w:tabs>
      <w:spacing w:before="240" w:after="60" w:line="240" w:lineRule="auto"/>
      <w:ind w:left="1584" w:hanging="1584"/>
    </w:pPr>
    <w:rPr>
      <w:rFonts w:eastAsia="MS PGothic" w:cs="Arial"/>
      <w:sz w:val="22"/>
      <w:lang w:eastAsia="ja-JP"/>
    </w:rPr>
  </w:style>
  <w:style w:type="paragraph" w:customStyle="1" w:styleId="6">
    <w:name w:val="标题 6"/>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7">
    <w:name w:val="标题 7"/>
    <w:basedOn w:val="Normal"/>
    <w:qFormat/>
    <w:rsid w:val="00FE2FE7"/>
    <w:pPr>
      <w:tabs>
        <w:tab w:val="num" w:pos="1296"/>
      </w:tabs>
      <w:spacing w:after="0" w:line="240" w:lineRule="auto"/>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qFormat/>
    <w:rsid w:val="00FE2FE7"/>
    <w:pPr>
      <w:keepLines w:val="0"/>
      <w:tabs>
        <w:tab w:val="num" w:pos="720"/>
      </w:tabs>
      <w:overflowPunct/>
      <w:autoSpaceDE/>
      <w:autoSpaceDN/>
      <w:adjustRightInd/>
      <w:spacing w:before="240" w:after="60"/>
      <w:ind w:hanging="720"/>
      <w:textAlignment w:val="auto"/>
    </w:pPr>
    <w:rPr>
      <w:rFonts w:eastAsia="Batang"/>
      <w:b/>
      <w:sz w:val="20"/>
      <w:szCs w:val="26"/>
      <w:lang w:eastAsia="x-none"/>
    </w:rPr>
  </w:style>
  <w:style w:type="paragraph" w:customStyle="1" w:styleId="ListParagraph7">
    <w:name w:val="List Paragraph7"/>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link w:val="NoSpacingChar"/>
    <w:uiPriority w:val="1"/>
    <w:qFormat/>
    <w:rsid w:val="00FE2FE7"/>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Heading1"/>
    <w:qFormat/>
    <w:rsid w:val="00FE2FE7"/>
    <w:pPr>
      <w:keepNext w:val="0"/>
      <w:keepLines w:val="0"/>
      <w:widowControl w:val="0"/>
      <w:numPr>
        <w:numId w:val="2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qFormat/>
    <w:rsid w:val="00FE2FE7"/>
    <w:pPr>
      <w:tabs>
        <w:tab w:val="num" w:pos="1296"/>
      </w:tabs>
      <w:spacing w:after="0" w:line="240" w:lineRule="auto"/>
    </w:pPr>
    <w:rPr>
      <w:rFonts w:ascii="Times" w:eastAsia="MS PGothic" w:hAnsi="Times" w:cs="Times"/>
      <w:szCs w:val="20"/>
      <w:lang w:eastAsia="ja-JP"/>
    </w:rPr>
  </w:style>
  <w:style w:type="paragraph" w:customStyle="1" w:styleId="tac0">
    <w:name w:val="tac"/>
    <w:basedOn w:val="Normal"/>
    <w:qFormat/>
    <w:rsid w:val="00FE2FE7"/>
    <w:pPr>
      <w:keepNext/>
      <w:autoSpaceDE w:val="0"/>
      <w:autoSpaceDN w:val="0"/>
      <w:spacing w:after="0" w:line="240" w:lineRule="auto"/>
      <w:jc w:val="center"/>
    </w:pPr>
    <w:rPr>
      <w:rFonts w:eastAsia="SimSun" w:cs="Arial"/>
      <w:sz w:val="18"/>
      <w:szCs w:val="18"/>
      <w:lang w:eastAsia="zh-CN"/>
    </w:rPr>
  </w:style>
  <w:style w:type="paragraph" w:customStyle="1" w:styleId="th0">
    <w:name w:val="th"/>
    <w:basedOn w:val="Normal"/>
    <w:qFormat/>
    <w:rsid w:val="00FE2FE7"/>
    <w:pPr>
      <w:keepNext/>
      <w:autoSpaceDE w:val="0"/>
      <w:autoSpaceDN w:val="0"/>
      <w:spacing w:before="60" w:after="180" w:line="240" w:lineRule="auto"/>
      <w:jc w:val="center"/>
    </w:pPr>
    <w:rPr>
      <w:rFonts w:eastAsia="SimSun" w:cs="Arial"/>
      <w:b/>
      <w:bCs/>
      <w:szCs w:val="20"/>
      <w:lang w:eastAsia="zh-CN"/>
    </w:rPr>
  </w:style>
  <w:style w:type="paragraph" w:customStyle="1" w:styleId="4h4H4H41h41H42h42H43h43H411h411H421h421H44h2">
    <w:name w:val="スタイル 見出し 4h4H4H41h41H42h42H43h43H411h411H421h421H44h...2"/>
    <w:basedOn w:val="Heading4"/>
    <w:qFormat/>
    <w:rsid w:val="00FE2FE7"/>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qFormat/>
    <w:locked/>
    <w:rsid w:val="00FE2FE7"/>
    <w:rPr>
      <w:rFonts w:eastAsia="MS Gothic"/>
      <w:sz w:val="24"/>
      <w:szCs w:val="24"/>
      <w:lang w:val="en-GB" w:eastAsia="en-US"/>
    </w:rPr>
  </w:style>
  <w:style w:type="table" w:styleId="ColorfulList-Accent1">
    <w:name w:val="Colorful List Accent 1"/>
    <w:basedOn w:val="TableNormal"/>
    <w:link w:val="13"/>
    <w:uiPriority w:val="34"/>
    <w:qFormat/>
    <w:rsid w:val="00FE2FE7"/>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E2FE7"/>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qFormat/>
    <w:rsid w:val="00FE2FE7"/>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rsid w:val="00FE2FE7"/>
    <w:pPr>
      <w:keepNext/>
      <w:spacing w:before="240" w:after="60" w:line="240" w:lineRule="auto"/>
      <w:ind w:left="864" w:hanging="864"/>
    </w:pPr>
    <w:rPr>
      <w:rFonts w:eastAsia="MS PGothic" w:cs="Arial"/>
      <w:i/>
      <w:iCs/>
      <w:color w:val="000000"/>
      <w:szCs w:val="20"/>
      <w:lang w:eastAsia="ja-JP"/>
    </w:rPr>
  </w:style>
  <w:style w:type="paragraph" w:customStyle="1" w:styleId="4h4H4H41h41H42h42H43h43H411h411H421h421H44h3">
    <w:name w:val="スタイル 見出し 4h4H4H41h41H42h42H43h43H411h411H421h421H44h...3"/>
    <w:basedOn w:val="Heading4"/>
    <w:qFormat/>
    <w:rsid w:val="00FE2FE7"/>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qFormat/>
    <w:rsid w:val="00FE2FE7"/>
    <w:pPr>
      <w:keepLines w:val="0"/>
      <w:overflowPunct/>
      <w:autoSpaceDE/>
      <w:autoSpaceDN/>
      <w:adjustRightInd/>
      <w:spacing w:before="240" w:after="60"/>
      <w:textAlignment w:val="auto"/>
    </w:pPr>
    <w:rPr>
      <w:rFonts w:eastAsia="Batang"/>
      <w:b/>
      <w:i/>
      <w:iCs/>
      <w:sz w:val="20"/>
      <w:szCs w:val="26"/>
      <w:lang w:eastAsia="x-none"/>
    </w:rPr>
  </w:style>
  <w:style w:type="paragraph" w:customStyle="1" w:styleId="xmsonormal">
    <w:name w:val="x_msonormal"/>
    <w:basedOn w:val="Normal"/>
    <w:qFormat/>
    <w:rsid w:val="00FE2FE7"/>
    <w:pPr>
      <w:spacing w:after="0" w:line="240" w:lineRule="auto"/>
    </w:pPr>
    <w:rPr>
      <w:rFonts w:ascii="Calibri" w:eastAsia="Calibri" w:hAnsi="Calibri" w:cs="Calibri"/>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E2FE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E2FE7"/>
    <w:rPr>
      <w:rFonts w:ascii="Arial" w:hAnsi="Arial"/>
      <w:b/>
      <w:i/>
      <w:szCs w:val="26"/>
      <w:lang w:val="en-GB" w:eastAsia="x-none"/>
    </w:rPr>
  </w:style>
  <w:style w:type="paragraph" w:styleId="BodyText2">
    <w:name w:val="Body Text 2"/>
    <w:basedOn w:val="Normal"/>
    <w:link w:val="BodyText2Char"/>
    <w:qFormat/>
    <w:rsid w:val="00FE2FE7"/>
    <w:pPr>
      <w:spacing w:after="120" w:line="480" w:lineRule="auto"/>
    </w:pPr>
    <w:rPr>
      <w:rFonts w:ascii="Times" w:eastAsia="Batang" w:hAnsi="Times" w:cs="Times New Roman"/>
      <w:szCs w:val="24"/>
      <w:lang w:val="en-GB"/>
    </w:rPr>
  </w:style>
  <w:style w:type="character" w:customStyle="1" w:styleId="BodyText2Char">
    <w:name w:val="Body Text 2 Char"/>
    <w:basedOn w:val="DefaultParagraphFont"/>
    <w:link w:val="BodyText2"/>
    <w:qFormat/>
    <w:rsid w:val="00FE2FE7"/>
    <w:rPr>
      <w:rFonts w:ascii="Times" w:eastAsia="Batang" w:hAnsi="Times"/>
      <w:szCs w:val="24"/>
      <w:lang w:eastAsia="en-US"/>
    </w:rPr>
  </w:style>
  <w:style w:type="paragraph" w:customStyle="1" w:styleId="Paragraph">
    <w:name w:val="Paragraph"/>
    <w:basedOn w:val="Normal"/>
    <w:link w:val="ParagraphChar"/>
    <w:qFormat/>
    <w:rsid w:val="00FE2FE7"/>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qFormat/>
    <w:locked/>
    <w:rsid w:val="00FE2FE7"/>
    <w:rPr>
      <w:rFonts w:ascii="Times New Roman" w:hAnsi="Times New Roman"/>
      <w:sz w:val="22"/>
      <w:lang w:eastAsia="en-US"/>
    </w:rPr>
  </w:style>
  <w:style w:type="character" w:customStyle="1" w:styleId="ColorfulList-Accent1Char">
    <w:name w:val="Colorful List - Accent 1 Char"/>
    <w:uiPriority w:val="34"/>
    <w:qFormat/>
    <w:locked/>
    <w:rsid w:val="00FE2FE7"/>
    <w:rPr>
      <w:rFonts w:eastAsia="MS Gothic"/>
      <w:sz w:val="24"/>
      <w:szCs w:val="24"/>
      <w:lang w:eastAsia="en-US"/>
    </w:rPr>
  </w:style>
  <w:style w:type="paragraph" w:customStyle="1" w:styleId="maintext">
    <w:name w:val="main text"/>
    <w:basedOn w:val="Normal"/>
    <w:link w:val="maintextChar"/>
    <w:qFormat/>
    <w:rsid w:val="00FE2FE7"/>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FE2FE7"/>
    <w:rPr>
      <w:rFonts w:ascii="Times New Roman" w:eastAsia="Malgun Gothic" w:hAnsi="Times New Roman"/>
      <w:lang w:eastAsia="ko-KR"/>
    </w:rPr>
  </w:style>
  <w:style w:type="table" w:styleId="GridTable4-Accent5">
    <w:name w:val="Grid Table 4 Accent 5"/>
    <w:basedOn w:val="TableNormal"/>
    <w:uiPriority w:val="49"/>
    <w:rsid w:val="00FE2FE7"/>
    <w:rPr>
      <w:rFonts w:ascii="Times New Roman" w:eastAsia="Batang"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E2FE7"/>
    <w:rPr>
      <w:color w:val="000000"/>
    </w:rPr>
  </w:style>
  <w:style w:type="numbering" w:customStyle="1" w:styleId="StyleBulletedSymbolsymbolLeft025Hanging025">
    <w:name w:val="Style Bulleted Symbol (symbol) Left:  0.25&quot; Hanging:  0.25&quot;"/>
    <w:basedOn w:val="NoList"/>
    <w:rsid w:val="00FE2FE7"/>
    <w:pPr>
      <w:numPr>
        <w:numId w:val="24"/>
      </w:numPr>
    </w:pPr>
  </w:style>
  <w:style w:type="numbering" w:customStyle="1" w:styleId="StyleBulletedSymbolsymbolLeft025Hanging0251">
    <w:name w:val="Style Bulleted Symbol (symbol) Left:  0.25&quot; Hanging:  0.25&quot;1"/>
    <w:basedOn w:val="NoList"/>
    <w:rsid w:val="00FE2FE7"/>
    <w:pPr>
      <w:numPr>
        <w:numId w:val="25"/>
      </w:numPr>
    </w:pPr>
  </w:style>
  <w:style w:type="numbering" w:customStyle="1" w:styleId="StyleBulletedSymbolsymbolLeft025Hanging0252">
    <w:name w:val="Style Bulleted Symbol (symbol) Left:  0.25&quot; Hanging:  0.25&quot;2"/>
    <w:basedOn w:val="NoList"/>
    <w:rsid w:val="00FE2FE7"/>
    <w:pPr>
      <w:numPr>
        <w:numId w:val="27"/>
      </w:numPr>
    </w:pPr>
  </w:style>
  <w:style w:type="character" w:customStyle="1" w:styleId="xapple-converted-space">
    <w:name w:val="x_apple-converted-space"/>
    <w:basedOn w:val="DefaultParagraphFont"/>
    <w:qFormat/>
    <w:rsid w:val="00FE2FE7"/>
  </w:style>
  <w:style w:type="paragraph" w:customStyle="1" w:styleId="xlistparagraph">
    <w:name w:val="x_listparagraph"/>
    <w:basedOn w:val="Normal"/>
    <w:qFormat/>
    <w:rsid w:val="00FE2FE7"/>
    <w:pPr>
      <w:spacing w:after="0" w:line="240" w:lineRule="auto"/>
    </w:pPr>
    <w:rPr>
      <w:rFonts w:ascii="Calibri" w:eastAsia="Calibri" w:hAnsi="Calibri" w:cs="Calibri"/>
      <w:sz w:val="22"/>
    </w:rPr>
  </w:style>
  <w:style w:type="paragraph" w:customStyle="1" w:styleId="xa0">
    <w:name w:val="xa0"/>
    <w:basedOn w:val="Normal"/>
    <w:qFormat/>
    <w:rsid w:val="00FE2FE7"/>
    <w:pPr>
      <w:spacing w:before="100" w:beforeAutospacing="1" w:after="100" w:afterAutospacing="1" w:line="240" w:lineRule="auto"/>
    </w:pPr>
    <w:rPr>
      <w:rFonts w:ascii="Calibri" w:eastAsia="Calibri" w:hAnsi="Calibri" w:cs="Calibri"/>
      <w:sz w:val="22"/>
      <w:lang w:eastAsia="zh-CN"/>
    </w:rPr>
  </w:style>
  <w:style w:type="character" w:customStyle="1" w:styleId="15">
    <w:name w:val="15"/>
    <w:qFormat/>
    <w:rsid w:val="00FE2FE7"/>
    <w:rPr>
      <w:rFonts w:ascii="Symbol" w:hAnsi="Symbol" w:hint="default"/>
      <w:b/>
      <w:bCs/>
    </w:rPr>
  </w:style>
  <w:style w:type="character" w:customStyle="1" w:styleId="B1Char">
    <w:name w:val="B1 Char"/>
    <w:qFormat/>
    <w:rsid w:val="00FE2FE7"/>
    <w:rPr>
      <w:rFonts w:ascii="Times New Roman" w:hAnsi="Times New Roman"/>
      <w:lang w:val="en-GB"/>
    </w:rPr>
  </w:style>
  <w:style w:type="character" w:customStyle="1" w:styleId="mark5gnezsh2s">
    <w:name w:val="mark5gnezsh2s"/>
    <w:rsid w:val="00FE2FE7"/>
  </w:style>
  <w:style w:type="character" w:customStyle="1" w:styleId="markca674dpc9">
    <w:name w:val="markca674dpc9"/>
    <w:rsid w:val="00FE2FE7"/>
  </w:style>
  <w:style w:type="paragraph" w:customStyle="1" w:styleId="a00">
    <w:name w:val="a0"/>
    <w:basedOn w:val="Normal"/>
    <w:qFormat/>
    <w:rsid w:val="00FE2FE7"/>
    <w:pPr>
      <w:spacing w:before="100" w:beforeAutospacing="1" w:after="100" w:afterAutospacing="1" w:line="240" w:lineRule="auto"/>
    </w:pPr>
    <w:rPr>
      <w:rFonts w:ascii="SimSun" w:eastAsia="SimSun" w:hAnsi="SimSun" w:cs="Times New Roman"/>
      <w:sz w:val="24"/>
      <w:szCs w:val="24"/>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E2FE7"/>
    <w:rPr>
      <w:rFonts w:ascii="Calibri" w:hAnsi="Calibri" w:cs="Calibri"/>
    </w:rPr>
  </w:style>
  <w:style w:type="character" w:customStyle="1" w:styleId="xxxxxapple-converted-space">
    <w:name w:val="xxxxxapple-converted-space"/>
    <w:basedOn w:val="DefaultParagraphFont"/>
    <w:rsid w:val="00FE2FE7"/>
  </w:style>
  <w:style w:type="character" w:customStyle="1" w:styleId="xxapple-converted-space">
    <w:name w:val="xxapple-converted-space"/>
    <w:basedOn w:val="DefaultParagraphFont"/>
    <w:qFormat/>
    <w:rsid w:val="00FE2FE7"/>
  </w:style>
  <w:style w:type="character" w:customStyle="1" w:styleId="xxxapple-converted-space">
    <w:name w:val="xxxapple-converted-space"/>
    <w:basedOn w:val="DefaultParagraphFont"/>
    <w:qFormat/>
    <w:rsid w:val="00FE2FE7"/>
  </w:style>
  <w:style w:type="character" w:customStyle="1" w:styleId="0MaintextChar">
    <w:name w:val="0 Main text Char"/>
    <w:link w:val="0Maintext"/>
    <w:qFormat/>
    <w:locked/>
    <w:rsid w:val="00FE2FE7"/>
  </w:style>
  <w:style w:type="paragraph" w:customStyle="1" w:styleId="0Maintext">
    <w:name w:val="0 Main text"/>
    <w:basedOn w:val="Normal"/>
    <w:link w:val="0MaintextChar"/>
    <w:qFormat/>
    <w:rsid w:val="00FE2FE7"/>
    <w:pPr>
      <w:spacing w:after="0" w:line="240" w:lineRule="auto"/>
      <w:jc w:val="both"/>
    </w:pPr>
    <w:rPr>
      <w:rFonts w:ascii="CG Times (WN)" w:eastAsia="SimSun" w:hAnsi="CG Times (WN)" w:cs="Times New Roman"/>
      <w:szCs w:val="20"/>
      <w:lang w:val="en-GB" w:eastAsia="en-GB"/>
    </w:rPr>
  </w:style>
  <w:style w:type="paragraph" w:customStyle="1" w:styleId="figure">
    <w:name w:val="figure"/>
    <w:basedOn w:val="Normal"/>
    <w:next w:val="Normal"/>
    <w:link w:val="figure1"/>
    <w:qFormat/>
    <w:rsid w:val="00FE2FE7"/>
    <w:pPr>
      <w:numPr>
        <w:numId w:val="28"/>
      </w:numPr>
      <w:spacing w:after="120" w:line="240" w:lineRule="auto"/>
      <w:ind w:left="720" w:hanging="360"/>
      <w:jc w:val="center"/>
    </w:pPr>
    <w:rPr>
      <w:rFonts w:ascii="Times New Roman" w:eastAsia="Times New Roman" w:hAnsi="Times New Roman" w:cs="Times New Roman"/>
      <w:sz w:val="22"/>
      <w:szCs w:val="24"/>
      <w:lang w:val="x-none"/>
    </w:rPr>
  </w:style>
  <w:style w:type="paragraph" w:customStyle="1" w:styleId="xxmsolistparagraph">
    <w:name w:val="x_xmsolistparagraph"/>
    <w:basedOn w:val="Normal"/>
    <w:qFormat/>
    <w:rsid w:val="00FE2FE7"/>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qFormat/>
    <w:rsid w:val="00FE2FE7"/>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FE2FE7"/>
    <w:pPr>
      <w:spacing w:after="0" w:line="240" w:lineRule="auto"/>
    </w:pPr>
    <w:rPr>
      <w:rFonts w:ascii="Calibri" w:eastAsia="Malgun Gothic" w:hAnsi="Calibri" w:cs="Calibri"/>
      <w:sz w:val="22"/>
      <w:lang w:eastAsia="ko-KR"/>
    </w:rPr>
  </w:style>
  <w:style w:type="paragraph" w:customStyle="1" w:styleId="xxmsonormal">
    <w:name w:val="x_xmsonormal"/>
    <w:basedOn w:val="Normal"/>
    <w:qFormat/>
    <w:rsid w:val="00FE2FE7"/>
    <w:pPr>
      <w:spacing w:after="0" w:line="240" w:lineRule="auto"/>
    </w:pPr>
    <w:rPr>
      <w:rFonts w:ascii="Calibri" w:eastAsia="Malgun Gothic" w:hAnsi="Calibri" w:cs="Calibri"/>
      <w:sz w:val="22"/>
      <w:lang w:eastAsia="ko-KR"/>
    </w:rPr>
  </w:style>
  <w:style w:type="paragraph" w:customStyle="1" w:styleId="xmsolistparagraph">
    <w:name w:val="x_msolistparagraph"/>
    <w:basedOn w:val="Normal"/>
    <w:uiPriority w:val="99"/>
    <w:qFormat/>
    <w:rsid w:val="00FE2FE7"/>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qFormat/>
    <w:rsid w:val="00FE2FE7"/>
  </w:style>
  <w:style w:type="character" w:customStyle="1" w:styleId="xxxxxxxxxxapple-converted-space">
    <w:name w:val="xxxxxxxxxxapple-converted-space"/>
    <w:rsid w:val="00FE2FE7"/>
  </w:style>
  <w:style w:type="character" w:customStyle="1" w:styleId="xxxxxxxapple-converted-space">
    <w:name w:val="xxxxxxxapple-converted-space"/>
    <w:qFormat/>
    <w:rsid w:val="00FE2FE7"/>
  </w:style>
  <w:style w:type="character" w:customStyle="1" w:styleId="xxxxmarkuzf5ivend">
    <w:name w:val="x_xxxmarkuzf5ivend"/>
    <w:qFormat/>
    <w:rsid w:val="00FE2FE7"/>
  </w:style>
  <w:style w:type="paragraph" w:customStyle="1" w:styleId="Bulletedo1">
    <w:name w:val="Bulleted o 1"/>
    <w:basedOn w:val="Normal"/>
    <w:uiPriority w:val="99"/>
    <w:qFormat/>
    <w:rsid w:val="00FE2FE7"/>
    <w:pPr>
      <w:numPr>
        <w:numId w:val="29"/>
      </w:numPr>
      <w:overflowPunct w:val="0"/>
      <w:autoSpaceDE w:val="0"/>
      <w:autoSpaceDN w:val="0"/>
      <w:adjustRightInd w:val="0"/>
      <w:spacing w:after="180"/>
      <w:textAlignment w:val="baseline"/>
    </w:pPr>
    <w:rPr>
      <w:rFonts w:ascii="Times New Roman" w:eastAsia="SimSun" w:hAnsi="Times New Roman" w:cs="Times New Roman"/>
      <w:szCs w:val="20"/>
    </w:rPr>
  </w:style>
  <w:style w:type="paragraph" w:customStyle="1" w:styleId="discussionpoint">
    <w:name w:val="discussion point"/>
    <w:basedOn w:val="Normal"/>
    <w:link w:val="discussionpointChar"/>
    <w:qFormat/>
    <w:rsid w:val="00FE2FE7"/>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lang w:val="en-GB"/>
    </w:rPr>
  </w:style>
  <w:style w:type="character" w:customStyle="1" w:styleId="discussionpointChar">
    <w:name w:val="discussion point Char"/>
    <w:link w:val="discussionpoint"/>
    <w:qFormat/>
    <w:rsid w:val="00FE2FE7"/>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FE2FE7"/>
    <w:pPr>
      <w:tabs>
        <w:tab w:val="num" w:pos="720"/>
        <w:tab w:val="left" w:pos="1701"/>
      </w:tabs>
      <w:spacing w:after="160"/>
      <w:ind w:left="720" w:hanging="360"/>
      <w:jc w:val="left"/>
    </w:pPr>
    <w:rPr>
      <w:rFonts w:eastAsia="Calibri" w:cs="Arial"/>
      <w:b/>
      <w:bCs/>
      <w:sz w:val="22"/>
      <w:lang w:eastAsia="en-US"/>
    </w:rPr>
  </w:style>
  <w:style w:type="paragraph" w:customStyle="1" w:styleId="Prop1">
    <w:name w:val="Prop1"/>
    <w:basedOn w:val="ListParagraph"/>
    <w:uiPriority w:val="99"/>
    <w:qFormat/>
    <w:rsid w:val="00FE2FE7"/>
    <w:pPr>
      <w:spacing w:line="240" w:lineRule="auto"/>
      <w:ind w:left="0"/>
    </w:pPr>
    <w:rPr>
      <w:rFonts w:ascii="Times New Roman" w:eastAsia="SimSun" w:hAnsi="Times New Roman" w:cs="Times New Roman"/>
      <w:b/>
      <w:sz w:val="20"/>
      <w:szCs w:val="21"/>
      <w:lang w:val="en-US" w:eastAsia="zh-CN"/>
    </w:rPr>
  </w:style>
  <w:style w:type="paragraph" w:customStyle="1" w:styleId="3GPPAgreements">
    <w:name w:val="3GPP Agreements"/>
    <w:basedOn w:val="Normal"/>
    <w:link w:val="3GPPAgreementsChar"/>
    <w:qFormat/>
    <w:rsid w:val="00FE2FE7"/>
    <w:pPr>
      <w:numPr>
        <w:numId w:val="30"/>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FE2FE7"/>
    <w:rPr>
      <w:rFonts w:ascii="Times New Roman" w:hAnsi="Times New Roman"/>
      <w:sz w:val="22"/>
      <w:szCs w:val="22"/>
      <w:lang w:val="en-US" w:eastAsia="en-US"/>
    </w:rPr>
  </w:style>
  <w:style w:type="paragraph" w:customStyle="1" w:styleId="3GPPText">
    <w:name w:val="3GPP Text"/>
    <w:basedOn w:val="Normal"/>
    <w:link w:val="3GPPTextChar"/>
    <w:qFormat/>
    <w:rsid w:val="00FE2FE7"/>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FE2FE7"/>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FE2FE7"/>
    <w:pPr>
      <w:keepNext/>
      <w:keepLines/>
      <w:numPr>
        <w:numId w:val="31"/>
      </w:numPr>
      <w:tabs>
        <w:tab w:val="clear" w:pos="1080"/>
        <w:tab w:val="left" w:pos="360"/>
        <w:tab w:val="left" w:pos="432"/>
        <w:tab w:val="left" w:pos="504"/>
      </w:tabs>
      <w:suppressAutoHyphens/>
      <w:spacing w:before="120" w:after="120" w:line="240" w:lineRule="auto"/>
      <w:jc w:val="center"/>
    </w:pPr>
    <w:rPr>
      <w:rFonts w:eastAsia="Times New Roman" w:cs="Times New Roman"/>
      <w:b/>
      <w:szCs w:val="20"/>
      <w:lang w:eastAsia="ja-JP"/>
    </w:rPr>
  </w:style>
  <w:style w:type="paragraph" w:customStyle="1" w:styleId="3gppagreements0">
    <w:name w:val="3gppagreements"/>
    <w:basedOn w:val="Normal"/>
    <w:qFormat/>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FE2FE7"/>
    <w:rPr>
      <w:rFonts w:ascii="Times New Roman" w:hAnsi="Times New Roman"/>
      <w:lang w:val="en-GB"/>
    </w:rPr>
  </w:style>
  <w:style w:type="paragraph" w:customStyle="1" w:styleId="62">
    <w:name w:val="标题 62"/>
    <w:basedOn w:val="Normal"/>
    <w:qFormat/>
    <w:rsid w:val="00FE2FE7"/>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qFormat/>
    <w:rsid w:val="00FE2FE7"/>
    <w:pPr>
      <w:tabs>
        <w:tab w:val="num" w:pos="1296"/>
      </w:tabs>
      <w:spacing w:after="0" w:line="240" w:lineRule="auto"/>
    </w:pPr>
    <w:rPr>
      <w:rFonts w:ascii="Times" w:eastAsia="MS PGothic" w:hAnsi="Times" w:cs="Times"/>
      <w:szCs w:val="20"/>
      <w:lang w:eastAsia="ja-JP"/>
    </w:rPr>
  </w:style>
  <w:style w:type="character" w:customStyle="1" w:styleId="a6">
    <w:name w:val="未处理的提及"/>
    <w:uiPriority w:val="99"/>
    <w:semiHidden/>
    <w:unhideWhenUsed/>
    <w:rsid w:val="00FE2FE7"/>
    <w:rPr>
      <w:color w:val="605E5C"/>
      <w:shd w:val="clear" w:color="auto" w:fill="E1DFDD"/>
    </w:rPr>
  </w:style>
  <w:style w:type="paragraph" w:customStyle="1" w:styleId="51">
    <w:name w:val="标题 51"/>
    <w:basedOn w:val="Normal"/>
    <w:qFormat/>
    <w:rsid w:val="00FE2FE7"/>
    <w:pPr>
      <w:keepNext/>
      <w:tabs>
        <w:tab w:val="left" w:pos="1008"/>
      </w:tabs>
      <w:spacing w:before="240" w:after="60" w:line="240" w:lineRule="auto"/>
      <w:ind w:left="1008" w:hanging="1008"/>
    </w:pPr>
    <w:rPr>
      <w:rFonts w:eastAsia="Batang" w:cs="Times New Roman"/>
      <w:szCs w:val="20"/>
      <w:lang w:eastAsia="ja-JP"/>
    </w:rPr>
  </w:style>
  <w:style w:type="paragraph" w:customStyle="1" w:styleId="81">
    <w:name w:val="标题 81"/>
    <w:basedOn w:val="Normal"/>
    <w:qFormat/>
    <w:rsid w:val="00FE2FE7"/>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qFormat/>
    <w:rsid w:val="00FE2FE7"/>
    <w:pPr>
      <w:tabs>
        <w:tab w:val="left" w:pos="1584"/>
      </w:tabs>
      <w:spacing w:before="240" w:after="60" w:line="240" w:lineRule="auto"/>
      <w:ind w:left="1584" w:hanging="1584"/>
    </w:pPr>
    <w:rPr>
      <w:rFonts w:eastAsia="MS PGothic" w:cs="Arial"/>
      <w:sz w:val="22"/>
      <w:lang w:eastAsia="ja-JP"/>
    </w:rPr>
  </w:style>
  <w:style w:type="table" w:customStyle="1" w:styleId="TableGrid43">
    <w:name w:val="Table Grid43"/>
    <w:basedOn w:val="TableNormal"/>
    <w:next w:val="TableGrid"/>
    <w:qFormat/>
    <w:rsid w:val="00FE2FE7"/>
    <w:rPr>
      <w:rFonts w:ascii="Calibri" w:eastAsia="DengXian" w:hAnsi="Calibri"/>
      <w:sz w:val="22"/>
      <w:szCs w:val="22"/>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FE2FE7"/>
  </w:style>
  <w:style w:type="paragraph" w:customStyle="1" w:styleId="bodytext0">
    <w:name w:val="bodytext"/>
    <w:basedOn w:val="Normal"/>
    <w:uiPriority w:val="99"/>
    <w:qFormat/>
    <w:rsid w:val="00FE2FE7"/>
    <w:pPr>
      <w:spacing w:before="100" w:beforeAutospacing="1" w:after="100" w:afterAutospacing="1" w:line="240" w:lineRule="auto"/>
    </w:pPr>
    <w:rPr>
      <w:rFonts w:ascii="Gulim" w:eastAsia="Gulim" w:hAnsi="Gulim" w:cs="Times New Roman"/>
      <w:sz w:val="24"/>
      <w:szCs w:val="24"/>
      <w:lang w:eastAsia="ko-KR"/>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FE2FE7"/>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E2FE7"/>
    <w:rPr>
      <w:rFonts w:ascii="MS Gothic" w:eastAsia="MS Gothic" w:hAnsi="MS Gothic"/>
    </w:rPr>
  </w:style>
  <w:style w:type="paragraph" w:customStyle="1" w:styleId="paragraph0">
    <w:name w:val="paragraph"/>
    <w:basedOn w:val="Normal"/>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eop">
    <w:name w:val="eop"/>
    <w:qFormat/>
    <w:rsid w:val="00FE2FE7"/>
  </w:style>
  <w:style w:type="paragraph" w:customStyle="1" w:styleId="a2">
    <w:name w:val="表格题注"/>
    <w:next w:val="Normal"/>
    <w:qFormat/>
    <w:rsid w:val="00FE2FE7"/>
    <w:pPr>
      <w:keepLines/>
      <w:numPr>
        <w:ilvl w:val="8"/>
        <w:numId w:val="32"/>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FE2FE7"/>
    <w:pPr>
      <w:numPr>
        <w:ilvl w:val="7"/>
        <w:numId w:val="32"/>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20">
    <w:name w:val="列出段落2"/>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11">
    <w:name w:val="목록 단락1"/>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proposal">
    <w:name w:val="proposal"/>
    <w:basedOn w:val="BodyText"/>
    <w:next w:val="Normal"/>
    <w:link w:val="proposalChar0"/>
    <w:qFormat/>
    <w:rsid w:val="00FE2FE7"/>
    <w:pPr>
      <w:numPr>
        <w:numId w:val="33"/>
      </w:numPr>
      <w:spacing w:beforeLines="50" w:before="120" w:afterLines="50"/>
    </w:pPr>
    <w:rPr>
      <w:rFonts w:ascii="Calibri" w:eastAsia="MS PGothic" w:hAnsi="Calibri" w:cs="Calibri"/>
      <w:b/>
      <w:sz w:val="21"/>
      <w:szCs w:val="21"/>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FE2FE7"/>
    <w:rPr>
      <w:rFonts w:ascii="Times New Roman" w:hAnsi="Times New Roman"/>
      <w:snapToGrid w:val="0"/>
      <w:sz w:val="21"/>
      <w:szCs w:val="21"/>
    </w:rPr>
  </w:style>
  <w:style w:type="paragraph" w:styleId="HTMLPreformatted">
    <w:name w:val="HTML Preformatted"/>
    <w:basedOn w:val="Normal"/>
    <w:link w:val="HTMLPreformattedChar"/>
    <w:unhideWhenUsed/>
    <w:qFormat/>
    <w:rsid w:val="00FE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qFormat/>
    <w:rsid w:val="00FE2FE7"/>
    <w:rPr>
      <w:rFonts w:ascii="Courier New" w:eastAsia="Batang" w:hAnsi="Courier New" w:cs="Courier New"/>
      <w:szCs w:val="21"/>
      <w:lang w:val="en-US" w:eastAsia="ko-KR"/>
    </w:rPr>
  </w:style>
  <w:style w:type="paragraph" w:customStyle="1" w:styleId="msonormal0">
    <w:name w:val="msonormal"/>
    <w:basedOn w:val="Normal"/>
    <w:uiPriority w:val="99"/>
    <w:qFormat/>
    <w:rsid w:val="00FE2FE7"/>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FE2FE7"/>
    <w:pPr>
      <w:spacing w:line="254" w:lineRule="auto"/>
      <w:ind w:firstLine="420"/>
      <w:jc w:val="both"/>
    </w:pPr>
    <w:rPr>
      <w:rFonts w:ascii="Calibri" w:eastAsia="MS PGothic" w:hAnsi="Calibri" w:cs="Calibri"/>
      <w:sz w:val="21"/>
      <w:szCs w:val="21"/>
      <w:lang w:eastAsia="zh-CN"/>
    </w:rPr>
  </w:style>
  <w:style w:type="character" w:customStyle="1" w:styleId="ListChar">
    <w:name w:val="List Char"/>
    <w:link w:val="List"/>
    <w:qFormat/>
    <w:locked/>
    <w:rsid w:val="00FE2FE7"/>
    <w:rPr>
      <w:rFonts w:ascii="Arial" w:eastAsiaTheme="minorHAnsi" w:hAnsi="Arial" w:cstheme="minorBidi"/>
      <w:szCs w:val="22"/>
      <w:lang w:val="en-US" w:eastAsia="zh-CN"/>
    </w:rPr>
  </w:style>
  <w:style w:type="character" w:customStyle="1" w:styleId="List2Char">
    <w:name w:val="List 2 Char"/>
    <w:link w:val="List2"/>
    <w:qFormat/>
    <w:locked/>
    <w:rsid w:val="00FE2FE7"/>
    <w:rPr>
      <w:rFonts w:ascii="Arial" w:eastAsiaTheme="minorHAnsi" w:hAnsi="Arial" w:cstheme="minorBidi"/>
      <w:szCs w:val="22"/>
      <w:lang w:val="en-US" w:eastAsia="ja-JP"/>
    </w:rPr>
  </w:style>
  <w:style w:type="character" w:customStyle="1" w:styleId="List3Char">
    <w:name w:val="List 3 Char"/>
    <w:link w:val="List3"/>
    <w:qFormat/>
    <w:locked/>
    <w:rsid w:val="00FE2FE7"/>
    <w:rPr>
      <w:rFonts w:ascii="Arial" w:eastAsiaTheme="minorHAnsi" w:hAnsi="Arial" w:cstheme="minorBidi"/>
      <w:szCs w:val="22"/>
      <w:lang w:val="en-US" w:eastAsia="ja-JP"/>
    </w:rPr>
  </w:style>
  <w:style w:type="character" w:customStyle="1" w:styleId="TitleChar1">
    <w:name w:val="Title Char1"/>
    <w:aliases w:val="Heading 31 Char"/>
    <w:link w:val="Title"/>
    <w:qFormat/>
    <w:rsid w:val="00FE2FE7"/>
    <w:rPr>
      <w:rFonts w:ascii="Ericsson Hilda" w:eastAsia="Times New Roman" w:hAnsi="Ericsson Hilda"/>
      <w:b/>
      <w:noProof/>
      <w:sz w:val="28"/>
      <w:lang w:val="en-US" w:eastAsia="en-US"/>
    </w:rPr>
  </w:style>
  <w:style w:type="paragraph" w:styleId="BodyTextIndent">
    <w:name w:val="Body Text Indent"/>
    <w:basedOn w:val="Normal"/>
    <w:link w:val="BodyTextIndentChar"/>
    <w:uiPriority w:val="99"/>
    <w:unhideWhenUsed/>
    <w:qFormat/>
    <w:rsid w:val="00FE2FE7"/>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FE2FE7"/>
    <w:rPr>
      <w:rFonts w:ascii="Calibri" w:eastAsia="MS PGothic" w:hAnsi="Calibri" w:cs="Calibri"/>
      <w:sz w:val="21"/>
      <w:szCs w:val="21"/>
      <w:lang w:val="en-US" w:eastAsia="zh-TW"/>
    </w:rPr>
  </w:style>
  <w:style w:type="character" w:customStyle="1" w:styleId="a8">
    <w:name w:val="本文インデント (文字)"/>
    <w:uiPriority w:val="99"/>
    <w:semiHidden/>
    <w:qFormat/>
    <w:rsid w:val="00FE2FE7"/>
    <w:rPr>
      <w:rFonts w:ascii="Times" w:eastAsia="PMingLiU" w:hAnsi="Times" w:cs="PMingLiU"/>
      <w:kern w:val="0"/>
      <w:sz w:val="20"/>
      <w:szCs w:val="20"/>
      <w:lang w:eastAsia="en-US"/>
    </w:rPr>
  </w:style>
  <w:style w:type="paragraph" w:styleId="Subtitle">
    <w:name w:val="Subtitle"/>
    <w:basedOn w:val="Normal"/>
    <w:next w:val="Normal"/>
    <w:link w:val="SubtitleChar"/>
    <w:uiPriority w:val="99"/>
    <w:qFormat/>
    <w:rsid w:val="00FE2FE7"/>
    <w:pPr>
      <w:snapToGrid w:val="0"/>
      <w:spacing w:line="254" w:lineRule="auto"/>
      <w:jc w:val="both"/>
    </w:pPr>
    <w:rPr>
      <w:rFonts w:ascii="Yu Gothic Light" w:eastAsia="Yu Gothic Light" w:hAnsi="Yu Gothic Light" w:cs="Times New Roman"/>
      <w:b/>
      <w:i/>
      <w:iCs/>
      <w:color w:val="4472C4"/>
      <w:spacing w:val="15"/>
      <w:szCs w:val="24"/>
      <w:lang w:eastAsia="zh-CN"/>
    </w:rPr>
  </w:style>
  <w:style w:type="character" w:customStyle="1" w:styleId="SubtitleChar">
    <w:name w:val="Subtitle Char"/>
    <w:basedOn w:val="DefaultParagraphFont"/>
    <w:link w:val="Subtitle"/>
    <w:uiPriority w:val="99"/>
    <w:qFormat/>
    <w:rsid w:val="00FE2FE7"/>
    <w:rPr>
      <w:rFonts w:ascii="Yu Gothic Light" w:eastAsia="Yu Gothic Light" w:hAnsi="Yu Gothic Light"/>
      <w:b/>
      <w:i/>
      <w:iCs/>
      <w:color w:val="4472C4"/>
      <w:spacing w:val="15"/>
      <w:szCs w:val="24"/>
      <w:lang w:val="en-US" w:eastAsia="zh-CN"/>
    </w:rPr>
  </w:style>
  <w:style w:type="paragraph" w:styleId="BodyTextFirstIndent2">
    <w:name w:val="Body Text First Indent 2"/>
    <w:basedOn w:val="BodyTextIndent"/>
    <w:link w:val="BodyTextFirstIndent2Char"/>
    <w:uiPriority w:val="99"/>
    <w:unhideWhenUsed/>
    <w:qFormat/>
    <w:rsid w:val="00FE2FE7"/>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FE2FE7"/>
    <w:rPr>
      <w:rFonts w:ascii="Calibri" w:eastAsia="MS Mincho" w:hAnsi="Calibri" w:cs="Calibri"/>
      <w:sz w:val="21"/>
      <w:szCs w:val="21"/>
      <w:lang w:val="en-US" w:eastAsia="en-US"/>
    </w:rPr>
  </w:style>
  <w:style w:type="paragraph" w:styleId="NoteHeading">
    <w:name w:val="Note Heading"/>
    <w:basedOn w:val="Normal"/>
    <w:next w:val="Normal"/>
    <w:link w:val="NoteHeadingChar"/>
    <w:unhideWhenUsed/>
    <w:qFormat/>
    <w:rsid w:val="00FE2FE7"/>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FE2FE7"/>
    <w:rPr>
      <w:rFonts w:ascii="Calibri" w:eastAsia="MS PGothic" w:hAnsi="Calibri" w:cs="Calibri"/>
      <w:b/>
      <w:color w:val="FF0000"/>
      <w:sz w:val="21"/>
      <w:szCs w:val="21"/>
      <w:lang w:val="en-US" w:eastAsia="zh-TW"/>
    </w:rPr>
  </w:style>
  <w:style w:type="paragraph" w:styleId="BodyText3">
    <w:name w:val="Body Text 3"/>
    <w:basedOn w:val="Normal"/>
    <w:link w:val="BodyText3Char"/>
    <w:uiPriority w:val="99"/>
    <w:unhideWhenUsed/>
    <w:qFormat/>
    <w:rsid w:val="00FE2FE7"/>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FE2FE7"/>
    <w:rPr>
      <w:rFonts w:ascii="Calibri" w:eastAsia="MS PGothic" w:hAnsi="Calibri" w:cs="Calibri"/>
      <w:sz w:val="21"/>
      <w:szCs w:val="21"/>
      <w:lang w:val="en-US" w:eastAsia="zh-TW"/>
    </w:rPr>
  </w:style>
  <w:style w:type="paragraph" w:styleId="BodyTextIndent2">
    <w:name w:val="Body Text Indent 2"/>
    <w:basedOn w:val="Normal"/>
    <w:link w:val="BodyTextIndent2Char"/>
    <w:uiPriority w:val="99"/>
    <w:unhideWhenUsed/>
    <w:qFormat/>
    <w:rsid w:val="00FE2FE7"/>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FE2FE7"/>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unhideWhenUsed/>
    <w:qFormat/>
    <w:rsid w:val="00FE2FE7"/>
    <w:pPr>
      <w:overflowPunct w:val="0"/>
      <w:autoSpaceDE w:val="0"/>
      <w:autoSpaceDN w:val="0"/>
      <w:adjustRightInd w:val="0"/>
      <w:spacing w:line="254" w:lineRule="auto"/>
      <w:ind w:left="1080"/>
      <w:jc w:val="both"/>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qFormat/>
    <w:rsid w:val="00FE2FE7"/>
    <w:rPr>
      <w:rFonts w:ascii="Calibri" w:eastAsia="MS PGothic" w:hAnsi="Calibri" w:cs="Calibri"/>
      <w:szCs w:val="21"/>
      <w:lang w:val="en-US" w:eastAsia="zh-TW"/>
    </w:rPr>
  </w:style>
  <w:style w:type="character" w:customStyle="1" w:styleId="table0">
    <w:name w:val="table 字符"/>
    <w:link w:val="table"/>
    <w:uiPriority w:val="99"/>
    <w:qFormat/>
    <w:locked/>
    <w:rsid w:val="00FE2FE7"/>
    <w:rPr>
      <w:rFonts w:ascii="Calibri" w:eastAsia="MS PGothic" w:hAnsi="Calibri" w:cs="Calibri"/>
      <w:szCs w:val="24"/>
      <w:lang w:eastAsia="zh-CN"/>
    </w:rPr>
  </w:style>
  <w:style w:type="paragraph" w:customStyle="1" w:styleId="table">
    <w:name w:val="table"/>
    <w:basedOn w:val="Normal"/>
    <w:next w:val="Normal"/>
    <w:link w:val="table0"/>
    <w:uiPriority w:val="99"/>
    <w:qFormat/>
    <w:rsid w:val="00FE2FE7"/>
    <w:pPr>
      <w:numPr>
        <w:numId w:val="34"/>
      </w:numPr>
      <w:spacing w:after="120" w:line="254" w:lineRule="auto"/>
      <w:jc w:val="center"/>
    </w:pPr>
    <w:rPr>
      <w:rFonts w:ascii="Calibri" w:eastAsia="MS PGothic" w:hAnsi="Calibri" w:cs="Calibri"/>
      <w:szCs w:val="24"/>
      <w:lang w:val="en-GB" w:eastAsia="zh-CN"/>
    </w:rPr>
  </w:style>
  <w:style w:type="paragraph" w:customStyle="1" w:styleId="Revision1">
    <w:name w:val="Revision1"/>
    <w:uiPriority w:val="99"/>
    <w:semiHidden/>
    <w:qFormat/>
    <w:rsid w:val="00FE2FE7"/>
    <w:pPr>
      <w:spacing w:after="160" w:line="254" w:lineRule="auto"/>
    </w:pPr>
    <w:rPr>
      <w:rFonts w:ascii="Times New Roman" w:hAnsi="Times New Roman"/>
      <w:lang w:eastAsia="en-US"/>
    </w:rPr>
  </w:style>
  <w:style w:type="paragraph" w:customStyle="1" w:styleId="Revision2">
    <w:name w:val="Revision2"/>
    <w:uiPriority w:val="99"/>
    <w:semiHidden/>
    <w:qFormat/>
    <w:rsid w:val="00FE2FE7"/>
    <w:pPr>
      <w:spacing w:after="160" w:line="254" w:lineRule="auto"/>
    </w:pPr>
    <w:rPr>
      <w:rFonts w:ascii="Times New Roman" w:hAnsi="Times New Roman"/>
      <w:lang w:eastAsia="en-US"/>
    </w:rPr>
  </w:style>
  <w:style w:type="character" w:customStyle="1" w:styleId="figure1">
    <w:name w:val="figure 字符"/>
    <w:link w:val="figure"/>
    <w:qFormat/>
    <w:locked/>
    <w:rsid w:val="00FE2FE7"/>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FE2FE7"/>
    <w:rPr>
      <w:rFonts w:ascii="Calibri" w:eastAsia="MS PGothic" w:hAnsi="Calibri" w:cs="Calibri"/>
      <w:b/>
      <w:szCs w:val="21"/>
      <w:lang w:eastAsia="zh-CN"/>
    </w:rPr>
  </w:style>
  <w:style w:type="paragraph" w:customStyle="1" w:styleId="observation">
    <w:name w:val="observation"/>
    <w:basedOn w:val="Normal"/>
    <w:link w:val="observation1"/>
    <w:qFormat/>
    <w:rsid w:val="00FE2FE7"/>
    <w:pPr>
      <w:numPr>
        <w:numId w:val="35"/>
      </w:numPr>
      <w:spacing w:beforeLines="50" w:afterLines="50" w:after="0" w:line="254" w:lineRule="auto"/>
      <w:ind w:left="1260"/>
      <w:jc w:val="both"/>
    </w:pPr>
    <w:rPr>
      <w:rFonts w:ascii="Calibri" w:eastAsia="MS PGothic" w:hAnsi="Calibri" w:cs="Calibri"/>
      <w:b/>
      <w:szCs w:val="21"/>
      <w:lang w:val="en-GB" w:eastAsia="zh-CN"/>
    </w:rPr>
  </w:style>
  <w:style w:type="character" w:customStyle="1" w:styleId="proposalChar0">
    <w:name w:val="proposal Char"/>
    <w:link w:val="proposal"/>
    <w:qFormat/>
    <w:locked/>
    <w:rsid w:val="00FE2FE7"/>
    <w:rPr>
      <w:rFonts w:ascii="Calibri" w:eastAsia="MS PGothic" w:hAnsi="Calibri" w:cs="Calibri"/>
      <w:b/>
      <w:sz w:val="21"/>
      <w:szCs w:val="21"/>
      <w:lang w:val="en-US" w:eastAsia="zh-CN"/>
    </w:rPr>
  </w:style>
  <w:style w:type="paragraph" w:customStyle="1" w:styleId="Revision3">
    <w:name w:val="Revision3"/>
    <w:uiPriority w:val="99"/>
    <w:semiHidden/>
    <w:qFormat/>
    <w:rsid w:val="00FE2FE7"/>
    <w:pPr>
      <w:spacing w:after="160" w:line="254" w:lineRule="auto"/>
    </w:pPr>
    <w:rPr>
      <w:rFonts w:ascii="Times New Roman" w:hAnsi="Times New Roman"/>
      <w:lang w:eastAsia="en-US"/>
    </w:rPr>
  </w:style>
  <w:style w:type="paragraph" w:customStyle="1" w:styleId="12">
    <w:name w:val="修订1"/>
    <w:uiPriority w:val="99"/>
    <w:semiHidden/>
    <w:qFormat/>
    <w:rsid w:val="00FE2FE7"/>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FE2FE7"/>
    <w:rPr>
      <w:rFonts w:ascii="Times" w:eastAsia="Batang" w:hAnsi="Times" w:cs="Calibri"/>
      <w:szCs w:val="21"/>
      <w:lang w:eastAsia="zh-TW"/>
    </w:rPr>
  </w:style>
  <w:style w:type="paragraph" w:customStyle="1" w:styleId="RAN1bullet2">
    <w:name w:val="RAN1 bullet2"/>
    <w:basedOn w:val="Normal"/>
    <w:link w:val="RAN1bullet2Char"/>
    <w:uiPriority w:val="99"/>
    <w:qFormat/>
    <w:rsid w:val="00FE2FE7"/>
    <w:pPr>
      <w:numPr>
        <w:ilvl w:val="1"/>
        <w:numId w:val="36"/>
      </w:numPr>
      <w:spacing w:line="254" w:lineRule="auto"/>
      <w:jc w:val="both"/>
    </w:pPr>
    <w:rPr>
      <w:rFonts w:ascii="Times" w:eastAsia="Batang" w:hAnsi="Times" w:cs="Calibri"/>
      <w:szCs w:val="21"/>
      <w:lang w:val="en-GB" w:eastAsia="zh-TW"/>
    </w:rPr>
  </w:style>
  <w:style w:type="paragraph" w:customStyle="1" w:styleId="berarbeitung1">
    <w:name w:val="Überarbeitung1"/>
    <w:uiPriority w:val="99"/>
    <w:semiHidden/>
    <w:qFormat/>
    <w:rsid w:val="00FE2FE7"/>
    <w:pPr>
      <w:spacing w:after="160" w:line="254" w:lineRule="auto"/>
    </w:pPr>
    <w:rPr>
      <w:rFonts w:ascii="Times New Roman" w:hAnsi="Times New Roman"/>
      <w:lang w:eastAsia="en-US"/>
    </w:rPr>
  </w:style>
  <w:style w:type="paragraph" w:customStyle="1" w:styleId="21">
    <w:name w:val="修订2"/>
    <w:uiPriority w:val="99"/>
    <w:semiHidden/>
    <w:qFormat/>
    <w:rsid w:val="00FE2FE7"/>
    <w:pPr>
      <w:spacing w:after="160" w:line="254" w:lineRule="auto"/>
    </w:pPr>
    <w:rPr>
      <w:rFonts w:ascii="Times New Roman" w:hAnsi="Times New Roman"/>
      <w:lang w:eastAsia="en-US"/>
    </w:rPr>
  </w:style>
  <w:style w:type="paragraph" w:customStyle="1" w:styleId="31">
    <w:name w:val="修订3"/>
    <w:uiPriority w:val="99"/>
    <w:semiHidden/>
    <w:qFormat/>
    <w:rsid w:val="00FE2FE7"/>
    <w:pPr>
      <w:spacing w:after="160" w:line="254" w:lineRule="auto"/>
    </w:pPr>
    <w:rPr>
      <w:rFonts w:ascii="Times New Roman" w:hAnsi="Times New Roman"/>
      <w:lang w:eastAsia="en-US"/>
    </w:rPr>
  </w:style>
  <w:style w:type="paragraph" w:customStyle="1" w:styleId="4">
    <w:name w:val="修订4"/>
    <w:uiPriority w:val="99"/>
    <w:semiHidden/>
    <w:qFormat/>
    <w:rsid w:val="00FE2FE7"/>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paragraph" w:customStyle="1" w:styleId="Heading1unnumbered">
    <w:name w:val="Heading 1 unnumbered"/>
    <w:basedOn w:val="Heading1"/>
    <w:next w:val="BodyText"/>
    <w:uiPriority w:val="99"/>
    <w:qFormat/>
    <w:rsid w:val="00FE2FE7"/>
    <w:pPr>
      <w:keepLines w:val="0"/>
      <w:pBdr>
        <w:top w:val="none" w:sz="0" w:space="0" w:color="auto"/>
      </w:pBdr>
      <w:tabs>
        <w:tab w:val="left" w:pos="0"/>
      </w:tabs>
      <w:overflowPunct/>
      <w:autoSpaceDE/>
      <w:autoSpaceDN/>
      <w:adjustRightInd/>
      <w:spacing w:before="360" w:after="240"/>
      <w:ind w:left="360"/>
      <w:textAlignment w:val="auto"/>
      <w:outlineLvl w:val="9"/>
    </w:pPr>
    <w:rPr>
      <w:rFonts w:ascii="Times New Roman" w:eastAsia="MS Gothic" w:hAnsi="Times New Roman"/>
      <w:kern w:val="28"/>
      <w:sz w:val="32"/>
    </w:rPr>
  </w:style>
  <w:style w:type="character" w:customStyle="1" w:styleId="EQChar">
    <w:name w:val="EQ Char"/>
    <w:link w:val="EQ"/>
    <w:uiPriority w:val="99"/>
    <w:qFormat/>
    <w:locked/>
    <w:rsid w:val="00FE2FE7"/>
    <w:rPr>
      <w:rFonts w:ascii="Arial" w:eastAsiaTheme="minorHAnsi" w:hAnsi="Arial" w:cstheme="minorBidi"/>
      <w:noProof/>
      <w:szCs w:val="22"/>
      <w:lang w:val="en-US" w:eastAsia="en-US"/>
    </w:rPr>
  </w:style>
  <w:style w:type="paragraph" w:customStyle="1" w:styleId="lptext">
    <w:name w:val="lˆptext"/>
    <w:basedOn w:val="Normal"/>
    <w:uiPriority w:val="99"/>
    <w:qFormat/>
    <w:rsid w:val="00FE2FE7"/>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FE2FE7"/>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FE2FE7"/>
    <w:pPr>
      <w:tabs>
        <w:tab w:val="left" w:pos="360"/>
      </w:tabs>
      <w:spacing w:after="240" w:line="254" w:lineRule="auto"/>
      <w:ind w:left="714" w:hanging="357"/>
    </w:pPr>
    <w:rPr>
      <w:rFonts w:eastAsia="MS PGothic" w:cs="Calibri"/>
      <w:sz w:val="21"/>
      <w:szCs w:val="21"/>
      <w:lang w:eastAsia="zh-TW"/>
    </w:rPr>
  </w:style>
  <w:style w:type="paragraph" w:customStyle="1" w:styleId="TitleText">
    <w:name w:val="Title Text"/>
    <w:basedOn w:val="Normal"/>
    <w:next w:val="Normal"/>
    <w:uiPriority w:val="99"/>
    <w:qFormat/>
    <w:rsid w:val="00FE2FE7"/>
    <w:pPr>
      <w:spacing w:after="220" w:line="254" w:lineRule="auto"/>
      <w:jc w:val="both"/>
    </w:pPr>
    <w:rPr>
      <w:rFonts w:eastAsia="MS PGothic" w:cs="Calibri"/>
      <w:b/>
      <w:sz w:val="22"/>
      <w:szCs w:val="21"/>
      <w:lang w:eastAsia="zh-TW"/>
    </w:rPr>
  </w:style>
  <w:style w:type="paragraph" w:customStyle="1" w:styleId="TableText">
    <w:name w:val="Table_Text"/>
    <w:basedOn w:val="Normal"/>
    <w:uiPriority w:val="99"/>
    <w:qFormat/>
    <w:rsid w:val="00FE2FE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0">
    <w:name w:val="text Char"/>
    <w:link w:val="text0"/>
    <w:qFormat/>
    <w:locked/>
    <w:rsid w:val="00FE2FE7"/>
    <w:rPr>
      <w:rFonts w:ascii="MS Gothic" w:eastAsia="MS Gothic" w:hAnsi="MS Gothic"/>
      <w:sz w:val="24"/>
    </w:rPr>
  </w:style>
  <w:style w:type="paragraph" w:customStyle="1" w:styleId="text0">
    <w:name w:val="text"/>
    <w:basedOn w:val="Normal"/>
    <w:link w:val="textChar0"/>
    <w:uiPriority w:val="99"/>
    <w:qFormat/>
    <w:rsid w:val="00FE2FE7"/>
    <w:pPr>
      <w:spacing w:after="240" w:line="254" w:lineRule="auto"/>
      <w:jc w:val="both"/>
    </w:pPr>
    <w:rPr>
      <w:rFonts w:ascii="MS Gothic" w:eastAsia="MS Gothic" w:hAnsi="MS Gothic" w:cs="Times New Roman"/>
      <w:sz w:val="24"/>
      <w:szCs w:val="20"/>
      <w:lang w:val="en-GB" w:eastAsia="en-GB"/>
    </w:rPr>
  </w:style>
  <w:style w:type="paragraph" w:customStyle="1" w:styleId="textintend1">
    <w:name w:val="text intend 1"/>
    <w:basedOn w:val="text0"/>
    <w:uiPriority w:val="99"/>
    <w:qFormat/>
    <w:rsid w:val="00FE2FE7"/>
    <w:pPr>
      <w:numPr>
        <w:numId w:val="38"/>
      </w:numPr>
      <w:tabs>
        <w:tab w:val="clear" w:pos="992"/>
        <w:tab w:val="num" w:pos="0"/>
        <w:tab w:val="left" w:pos="360"/>
      </w:tabs>
      <w:spacing w:after="120"/>
      <w:ind w:left="420" w:hanging="420"/>
    </w:pPr>
  </w:style>
  <w:style w:type="paragraph" w:customStyle="1" w:styleId="shortcode">
    <w:name w:val="shortcode"/>
    <w:basedOn w:val="BodyText"/>
    <w:uiPriority w:val="99"/>
    <w:qFormat/>
    <w:rsid w:val="00FE2FE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rPr>
  </w:style>
  <w:style w:type="character" w:customStyle="1" w:styleId="B3Char">
    <w:name w:val="B3 Char"/>
    <w:qFormat/>
    <w:locked/>
    <w:rsid w:val="00FE2FE7"/>
    <w:rPr>
      <w:rFonts w:ascii="MS Gothic" w:eastAsia="MS Gothic" w:hAnsi="MS Gothic"/>
      <w:sz w:val="24"/>
      <w:lang w:val="en-GB"/>
    </w:rPr>
  </w:style>
  <w:style w:type="paragraph" w:customStyle="1" w:styleId="RecCCITT">
    <w:name w:val="Rec_CCITT_#"/>
    <w:basedOn w:val="Normal"/>
    <w:uiPriority w:val="99"/>
    <w:qFormat/>
    <w:rsid w:val="00FE2FE7"/>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FE2FE7"/>
    <w:rPr>
      <w:rFonts w:ascii="Arial" w:eastAsiaTheme="minorHAnsi" w:hAnsi="Arial" w:cstheme="minorBidi"/>
      <w:szCs w:val="22"/>
      <w:lang w:val="en-US" w:eastAsia="zh-CN"/>
    </w:rPr>
  </w:style>
  <w:style w:type="paragraph" w:customStyle="1" w:styleId="HTMLBody">
    <w:name w:val="HTML Body"/>
    <w:uiPriority w:val="99"/>
    <w:qFormat/>
    <w:rsid w:val="00FE2FE7"/>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FE2FE7"/>
    <w:pPr>
      <w:keepNext/>
      <w:numPr>
        <w:numId w:val="39"/>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FE2FE7"/>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810">
    <w:name w:val="表 (赤)  81"/>
    <w:basedOn w:val="Normal"/>
    <w:uiPriority w:val="34"/>
    <w:qFormat/>
    <w:rsid w:val="00FE2FE7"/>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FE2FE7"/>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FE2FE7"/>
    <w:rPr>
      <w:rFonts w:ascii="Arial" w:hAnsi="Arial" w:cs="Arial"/>
      <w:szCs w:val="24"/>
    </w:rPr>
  </w:style>
  <w:style w:type="paragraph" w:customStyle="1" w:styleId="Doc-title">
    <w:name w:val="Doc-title"/>
    <w:basedOn w:val="Normal"/>
    <w:next w:val="Doc-text2"/>
    <w:link w:val="Doc-titleChar"/>
    <w:qFormat/>
    <w:rsid w:val="00FE2FE7"/>
    <w:pPr>
      <w:spacing w:line="254" w:lineRule="auto"/>
      <w:ind w:left="1260" w:hanging="1260"/>
      <w:jc w:val="both"/>
    </w:pPr>
    <w:rPr>
      <w:rFonts w:eastAsia="SimSun" w:cs="Arial"/>
      <w:szCs w:val="24"/>
      <w:lang w:val="en-GB" w:eastAsia="en-GB"/>
    </w:rPr>
  </w:style>
  <w:style w:type="paragraph" w:customStyle="1" w:styleId="INDENT1">
    <w:name w:val="INDENT1"/>
    <w:basedOn w:val="Normal"/>
    <w:uiPriority w:val="99"/>
    <w:qFormat/>
    <w:rsid w:val="00FE2FE7"/>
    <w:pPr>
      <w:overflowPunct w:val="0"/>
      <w:autoSpaceDE w:val="0"/>
      <w:autoSpaceDN w:val="0"/>
      <w:adjustRightInd w:val="0"/>
      <w:spacing w:after="180" w:line="254" w:lineRule="auto"/>
      <w:ind w:left="851"/>
      <w:jc w:val="both"/>
    </w:pPr>
    <w:rPr>
      <w:rFonts w:ascii="Calibri" w:eastAsia="MS PGothic" w:hAnsi="Calibri" w:cs="Calibri"/>
      <w:szCs w:val="21"/>
      <w:lang w:eastAsia="en-GB"/>
    </w:rPr>
  </w:style>
  <w:style w:type="paragraph" w:customStyle="1" w:styleId="INDENT2">
    <w:name w:val="INDENT2"/>
    <w:basedOn w:val="Normal"/>
    <w:uiPriority w:val="99"/>
    <w:qFormat/>
    <w:rsid w:val="00FE2FE7"/>
    <w:pPr>
      <w:overflowPunct w:val="0"/>
      <w:autoSpaceDE w:val="0"/>
      <w:autoSpaceDN w:val="0"/>
      <w:adjustRightInd w:val="0"/>
      <w:spacing w:after="180" w:line="254" w:lineRule="auto"/>
      <w:ind w:left="1135" w:hanging="284"/>
      <w:jc w:val="both"/>
    </w:pPr>
    <w:rPr>
      <w:rFonts w:ascii="Calibri" w:eastAsia="MS PGothic" w:hAnsi="Calibri" w:cs="Calibri"/>
      <w:szCs w:val="21"/>
      <w:lang w:eastAsia="en-GB"/>
    </w:rPr>
  </w:style>
  <w:style w:type="paragraph" w:customStyle="1" w:styleId="INDENT3">
    <w:name w:val="INDENT3"/>
    <w:basedOn w:val="Normal"/>
    <w:uiPriority w:val="99"/>
    <w:qFormat/>
    <w:rsid w:val="00FE2FE7"/>
    <w:pPr>
      <w:overflowPunct w:val="0"/>
      <w:autoSpaceDE w:val="0"/>
      <w:autoSpaceDN w:val="0"/>
      <w:adjustRightInd w:val="0"/>
      <w:spacing w:after="180" w:line="254" w:lineRule="auto"/>
      <w:ind w:left="1701" w:hanging="567"/>
      <w:jc w:val="both"/>
    </w:pPr>
    <w:rPr>
      <w:rFonts w:ascii="Calibri" w:eastAsia="MS PGothic" w:hAnsi="Calibri" w:cs="Calibri"/>
      <w:szCs w:val="21"/>
      <w:lang w:eastAsia="en-GB"/>
    </w:rPr>
  </w:style>
  <w:style w:type="paragraph" w:customStyle="1" w:styleId="enumlev2">
    <w:name w:val="enumlev2"/>
    <w:basedOn w:val="Normal"/>
    <w:uiPriority w:val="99"/>
    <w:qFormat/>
    <w:rsid w:val="00FE2FE7"/>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Cs w:val="21"/>
      <w:lang w:eastAsia="en-GB"/>
    </w:rPr>
  </w:style>
  <w:style w:type="paragraph" w:customStyle="1" w:styleId="CouvRecTitle">
    <w:name w:val="Couv Rec Title"/>
    <w:basedOn w:val="Normal"/>
    <w:uiPriority w:val="99"/>
    <w:qFormat/>
    <w:rsid w:val="00FE2FE7"/>
    <w:pPr>
      <w:keepNext/>
      <w:keepLines/>
      <w:overflowPunct w:val="0"/>
      <w:autoSpaceDE w:val="0"/>
      <w:autoSpaceDN w:val="0"/>
      <w:adjustRightInd w:val="0"/>
      <w:spacing w:before="240" w:after="180" w:line="254" w:lineRule="auto"/>
      <w:ind w:left="1418"/>
      <w:jc w:val="both"/>
    </w:pPr>
    <w:rPr>
      <w:rFonts w:eastAsia="MS PGothic" w:cs="Calibri"/>
      <w:b/>
      <w:sz w:val="36"/>
      <w:szCs w:val="21"/>
      <w:lang w:eastAsia="en-GB"/>
    </w:rPr>
  </w:style>
  <w:style w:type="paragraph" w:customStyle="1" w:styleId="numberedlist0">
    <w:name w:val="numbered list"/>
    <w:basedOn w:val="ListBullet"/>
    <w:uiPriority w:val="99"/>
    <w:qFormat/>
    <w:rsid w:val="00FE2FE7"/>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54" w:lineRule="auto"/>
      <w:ind w:left="360" w:hanging="360"/>
    </w:pPr>
    <w:rPr>
      <w:rFonts w:ascii="Times" w:eastAsia="MS Mincho" w:hAnsi="Times" w:cs="Calibri"/>
      <w:szCs w:val="21"/>
      <w:lang w:eastAsia="zh-TW"/>
    </w:rPr>
  </w:style>
  <w:style w:type="paragraph" w:customStyle="1" w:styleId="CRfront">
    <w:name w:val="CR_front"/>
    <w:next w:val="Normal"/>
    <w:uiPriority w:val="99"/>
    <w:qFormat/>
    <w:rsid w:val="00FE2FE7"/>
    <w:pPr>
      <w:spacing w:after="160" w:line="254" w:lineRule="auto"/>
    </w:pPr>
    <w:rPr>
      <w:rFonts w:ascii="Arial" w:eastAsia="MS Mincho" w:hAnsi="Arial"/>
      <w:lang w:eastAsia="en-US"/>
    </w:rPr>
  </w:style>
  <w:style w:type="paragraph" w:customStyle="1" w:styleId="TabList">
    <w:name w:val="TabList"/>
    <w:basedOn w:val="Normal"/>
    <w:uiPriority w:val="99"/>
    <w:qFormat/>
    <w:rsid w:val="00FE2FE7"/>
    <w:pPr>
      <w:tabs>
        <w:tab w:val="left" w:pos="1134"/>
      </w:tabs>
      <w:overflowPunct w:val="0"/>
      <w:autoSpaceDE w:val="0"/>
      <w:autoSpaceDN w:val="0"/>
      <w:adjustRightInd w:val="0"/>
      <w:spacing w:line="254" w:lineRule="auto"/>
      <w:jc w:val="both"/>
    </w:pPr>
    <w:rPr>
      <w:rFonts w:ascii="Calibri" w:eastAsia="MS Mincho" w:hAnsi="Calibri" w:cs="Calibri"/>
      <w:szCs w:val="21"/>
      <w:lang w:eastAsia="en-GB"/>
    </w:rPr>
  </w:style>
  <w:style w:type="paragraph" w:customStyle="1" w:styleId="tabletext0">
    <w:name w:val="table text"/>
    <w:basedOn w:val="Normal"/>
    <w:next w:val="table"/>
    <w:uiPriority w:val="99"/>
    <w:qFormat/>
    <w:rsid w:val="00FE2FE7"/>
    <w:pPr>
      <w:overflowPunct w:val="0"/>
      <w:autoSpaceDE w:val="0"/>
      <w:autoSpaceDN w:val="0"/>
      <w:adjustRightInd w:val="0"/>
      <w:spacing w:line="254" w:lineRule="auto"/>
      <w:jc w:val="both"/>
    </w:pPr>
    <w:rPr>
      <w:rFonts w:ascii="Calibri" w:eastAsia="MS Mincho" w:hAnsi="Calibri" w:cs="Calibri"/>
      <w:i/>
      <w:szCs w:val="21"/>
      <w:lang w:eastAsia="en-GB"/>
    </w:rPr>
  </w:style>
  <w:style w:type="paragraph" w:customStyle="1" w:styleId="HE">
    <w:name w:val="HE"/>
    <w:basedOn w:val="Normal"/>
    <w:uiPriority w:val="99"/>
    <w:qFormat/>
    <w:rsid w:val="00FE2FE7"/>
    <w:pPr>
      <w:overflowPunct w:val="0"/>
      <w:autoSpaceDE w:val="0"/>
      <w:autoSpaceDN w:val="0"/>
      <w:adjustRightInd w:val="0"/>
      <w:spacing w:line="254" w:lineRule="auto"/>
      <w:jc w:val="both"/>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FE2FE7"/>
    <w:pPr>
      <w:keepNext/>
      <w:keepLines/>
      <w:numPr>
        <w:numId w:val="40"/>
      </w:numPr>
      <w:pBdr>
        <w:top w:val="single" w:sz="12" w:space="3" w:color="auto"/>
      </w:pBdr>
      <w:overflowPunct w:val="0"/>
      <w:autoSpaceDE w:val="0"/>
      <w:autoSpaceDN w:val="0"/>
      <w:adjustRightInd w:val="0"/>
      <w:spacing w:before="240" w:after="180" w:line="254" w:lineRule="auto"/>
      <w:jc w:val="both"/>
      <w:outlineLvl w:val="0"/>
    </w:pPr>
    <w:rPr>
      <w:rFonts w:eastAsia="MS PGothic" w:cs="Calibri"/>
      <w:sz w:val="36"/>
      <w:szCs w:val="21"/>
      <w:lang w:eastAsia="de-DE"/>
    </w:rPr>
  </w:style>
  <w:style w:type="paragraph" w:customStyle="1" w:styleId="textintend2">
    <w:name w:val="text intend 2"/>
    <w:basedOn w:val="text0"/>
    <w:uiPriority w:val="99"/>
    <w:qFormat/>
    <w:rsid w:val="00FE2FE7"/>
    <w:pPr>
      <w:numPr>
        <w:numId w:val="41"/>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0"/>
    <w:uiPriority w:val="99"/>
    <w:qFormat/>
    <w:rsid w:val="00FE2FE7"/>
    <w:pPr>
      <w:numPr>
        <w:numId w:val="42"/>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FE2FE7"/>
    <w:pPr>
      <w:numPr>
        <w:numId w:val="43"/>
      </w:numPr>
      <w:overflowPunct w:val="0"/>
      <w:autoSpaceDE w:val="0"/>
      <w:autoSpaceDN w:val="0"/>
      <w:adjustRightInd w:val="0"/>
      <w:spacing w:before="60" w:after="60" w:line="254" w:lineRule="auto"/>
      <w:jc w:val="both"/>
    </w:pPr>
    <w:rPr>
      <w:rFonts w:ascii="Calibri" w:eastAsia="MS Mincho" w:hAnsi="Calibri" w:cs="Calibri"/>
      <w:szCs w:val="21"/>
      <w:lang w:eastAsia="en-GB"/>
    </w:rPr>
  </w:style>
  <w:style w:type="paragraph" w:customStyle="1" w:styleId="Meetingcaption">
    <w:name w:val="Meeting caption"/>
    <w:basedOn w:val="Normal"/>
    <w:uiPriority w:val="99"/>
    <w:qFormat/>
    <w:rsid w:val="00FE2FE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FE2FE7"/>
    <w:pPr>
      <w:overflowPunct w:val="0"/>
      <w:autoSpaceDE w:val="0"/>
      <w:autoSpaceDN w:val="0"/>
      <w:adjustRightInd w:val="0"/>
      <w:spacing w:after="240" w:line="254" w:lineRule="auto"/>
      <w:jc w:val="both"/>
    </w:pPr>
    <w:rPr>
      <w:rFonts w:ascii="Helvetica" w:eastAsia="MS PGothic" w:hAnsi="Helvetica" w:cs="Calibri"/>
      <w:szCs w:val="21"/>
      <w:lang w:eastAsia="en-GB"/>
    </w:rPr>
  </w:style>
  <w:style w:type="paragraph" w:customStyle="1" w:styleId="Cell">
    <w:name w:val="Cell"/>
    <w:basedOn w:val="Normal"/>
    <w:uiPriority w:val="99"/>
    <w:qFormat/>
    <w:rsid w:val="00FE2FE7"/>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FE2FE7"/>
    <w:pPr>
      <w:tabs>
        <w:tab w:val="left" w:pos="2560"/>
      </w:tabs>
      <w:spacing w:after="180"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FE2FE7"/>
    <w:pPr>
      <w:spacing w:after="160" w:line="254" w:lineRule="auto"/>
    </w:pPr>
    <w:rPr>
      <w:rFonts w:ascii="Arial" w:eastAsia="Yu Mincho" w:hAnsi="Arial"/>
      <w:sz w:val="24"/>
      <w:lang w:eastAsia="en-US"/>
    </w:rPr>
  </w:style>
  <w:style w:type="paragraph" w:customStyle="1" w:styleId="CharChar3CharCharCharCharCharChar">
    <w:name w:val="Char Char3 Char Char Char Char Char Char"/>
    <w:uiPriority w:val="99"/>
    <w:semiHidden/>
    <w:qFormat/>
    <w:rsid w:val="00FE2FE7"/>
    <w:pPr>
      <w:keepNext/>
      <w:autoSpaceDE w:val="0"/>
      <w:autoSpaceDN w:val="0"/>
      <w:adjustRightInd w:val="0"/>
      <w:spacing w:before="60" w:after="60" w:line="254" w:lineRule="auto"/>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1">
    <w:name w:val="Char Char Char Char1"/>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character" w:customStyle="1" w:styleId="TableCellChar">
    <w:name w:val="Table Cell Char"/>
    <w:link w:val="TableCell0"/>
    <w:qFormat/>
    <w:locked/>
    <w:rsid w:val="00FE2FE7"/>
    <w:rPr>
      <w:rFonts w:ascii="Arial" w:hAnsi="Arial" w:cs="Arial"/>
      <w:sz w:val="18"/>
    </w:rPr>
  </w:style>
  <w:style w:type="paragraph" w:customStyle="1" w:styleId="TableCell0">
    <w:name w:val="Table Cell"/>
    <w:basedOn w:val="TAC"/>
    <w:link w:val="TableCellChar"/>
    <w:qFormat/>
    <w:rsid w:val="00FE2FE7"/>
    <w:pPr>
      <w:overflowPunct w:val="0"/>
      <w:autoSpaceDE w:val="0"/>
      <w:autoSpaceDN w:val="0"/>
      <w:adjustRightInd w:val="0"/>
      <w:spacing w:after="160" w:line="254" w:lineRule="auto"/>
    </w:pPr>
    <w:rPr>
      <w:rFonts w:eastAsia="SimSun" w:cs="Arial"/>
      <w:szCs w:val="20"/>
      <w:lang w:val="en-GB" w:eastAsia="en-GB"/>
    </w:rPr>
  </w:style>
  <w:style w:type="character" w:customStyle="1" w:styleId="MTDisplayEquationChar">
    <w:name w:val="MTDisplayEquation Char"/>
    <w:link w:val="MTDisplayEquation"/>
    <w:qFormat/>
    <w:locked/>
    <w:rsid w:val="00FE2FE7"/>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FE2FE7"/>
    <w:pPr>
      <w:tabs>
        <w:tab w:val="center" w:pos="4680"/>
        <w:tab w:val="right" w:pos="9360"/>
      </w:tabs>
      <w:spacing w:line="254" w:lineRule="auto"/>
      <w:jc w:val="both"/>
    </w:pPr>
    <w:rPr>
      <w:rFonts w:ascii="Calibri" w:eastAsia="Calibri" w:hAnsi="Calibri" w:cs="Calibri"/>
      <w:szCs w:val="20"/>
      <w:lang w:val="zh-CN" w:eastAsia="zh-CN"/>
    </w:rPr>
  </w:style>
  <w:style w:type="character" w:customStyle="1" w:styleId="bullet3Char">
    <w:name w:val="bullet3 Char"/>
    <w:link w:val="bullet3"/>
    <w:uiPriority w:val="99"/>
    <w:qFormat/>
    <w:locked/>
    <w:rsid w:val="00FE2FE7"/>
    <w:rPr>
      <w:rFonts w:ascii="Times" w:eastAsia="Batang" w:hAnsi="Times"/>
      <w:szCs w:val="24"/>
      <w:lang w:eastAsia="en-US"/>
    </w:rPr>
  </w:style>
  <w:style w:type="paragraph" w:customStyle="1" w:styleId="SpecTextNum">
    <w:name w:val="Spec Text Num"/>
    <w:basedOn w:val="Normal"/>
    <w:uiPriority w:val="99"/>
    <w:qFormat/>
    <w:rsid w:val="00FE2FE7"/>
    <w:pPr>
      <w:numPr>
        <w:numId w:val="44"/>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FE2FE7"/>
    <w:rPr>
      <w:szCs w:val="24"/>
      <w:lang w:val="zh-CN"/>
    </w:rPr>
  </w:style>
  <w:style w:type="paragraph" w:customStyle="1" w:styleId="bullet">
    <w:name w:val="bullet"/>
    <w:basedOn w:val="ListParagraph"/>
    <w:link w:val="bulletChar"/>
    <w:uiPriority w:val="99"/>
    <w:qFormat/>
    <w:rsid w:val="00FE2FE7"/>
    <w:pPr>
      <w:numPr>
        <w:numId w:val="45"/>
      </w:numPr>
      <w:spacing w:after="160" w:line="254" w:lineRule="auto"/>
      <w:ind w:left="0"/>
      <w:contextualSpacing/>
      <w:jc w:val="both"/>
    </w:pPr>
    <w:rPr>
      <w:rFonts w:ascii="CG Times (WN)" w:eastAsia="SimSun" w:hAnsi="CG Times (WN)" w:cs="Times New Roman"/>
      <w:sz w:val="20"/>
      <w:szCs w:val="24"/>
      <w:lang w:val="zh-CN" w:eastAsia="en-GB"/>
    </w:rPr>
  </w:style>
  <w:style w:type="character" w:customStyle="1" w:styleId="RAN1bullet1Char">
    <w:name w:val="RAN1 bullet1 Char"/>
    <w:link w:val="RAN1bullet1"/>
    <w:uiPriority w:val="99"/>
    <w:qFormat/>
    <w:locked/>
    <w:rsid w:val="00FE2FE7"/>
    <w:rPr>
      <w:rFonts w:eastAsia="Batang"/>
      <w:szCs w:val="24"/>
    </w:rPr>
  </w:style>
  <w:style w:type="paragraph" w:customStyle="1" w:styleId="RAN1bullet1">
    <w:name w:val="RAN1 bullet1"/>
    <w:basedOn w:val="Normal"/>
    <w:link w:val="RAN1bullet1Char"/>
    <w:uiPriority w:val="99"/>
    <w:qFormat/>
    <w:rsid w:val="00FE2FE7"/>
    <w:pPr>
      <w:numPr>
        <w:numId w:val="46"/>
      </w:numPr>
      <w:spacing w:line="254" w:lineRule="auto"/>
      <w:jc w:val="both"/>
    </w:pPr>
    <w:rPr>
      <w:rFonts w:ascii="CG Times (WN)" w:eastAsia="Batang" w:hAnsi="CG Times (WN)" w:cs="Times New Roman"/>
      <w:szCs w:val="24"/>
      <w:lang w:val="en-GB" w:eastAsia="en-GB"/>
    </w:rPr>
  </w:style>
  <w:style w:type="character" w:customStyle="1" w:styleId="RAN1tdocChar">
    <w:name w:val="RAN1 tdoc Char"/>
    <w:link w:val="RAN1tdoc"/>
    <w:qFormat/>
    <w:locked/>
    <w:rsid w:val="00FE2FE7"/>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FE2FE7"/>
    <w:pPr>
      <w:spacing w:line="254" w:lineRule="auto"/>
      <w:ind w:left="720" w:hanging="720"/>
      <w:jc w:val="both"/>
    </w:pPr>
    <w:rPr>
      <w:rFonts w:ascii="Batang" w:eastAsia="Batang" w:hAnsi="Batang" w:cs="Times New Roman"/>
      <w:b/>
      <w:color w:val="0000FF"/>
      <w:szCs w:val="24"/>
      <w:u w:val="single" w:color="0000FF"/>
      <w:lang w:val="en-GB" w:eastAsia="zh-CN"/>
    </w:rPr>
  </w:style>
  <w:style w:type="character" w:customStyle="1" w:styleId="RAN1bullet3Char">
    <w:name w:val="RAN1 bullet3 Char"/>
    <w:link w:val="RAN1bullet3"/>
    <w:uiPriority w:val="99"/>
    <w:qFormat/>
    <w:locked/>
    <w:rsid w:val="00FE2FE7"/>
    <w:rPr>
      <w:rFonts w:eastAsia="Batang"/>
    </w:rPr>
  </w:style>
  <w:style w:type="paragraph" w:customStyle="1" w:styleId="RAN1bullet3">
    <w:name w:val="RAN1 bullet3"/>
    <w:basedOn w:val="RAN1bullet2"/>
    <w:link w:val="RAN1bullet3Char"/>
    <w:uiPriority w:val="99"/>
    <w:qFormat/>
    <w:rsid w:val="00FE2FE7"/>
    <w:pPr>
      <w:numPr>
        <w:ilvl w:val="2"/>
        <w:numId w:val="47"/>
      </w:numPr>
    </w:pPr>
    <w:rPr>
      <w:rFonts w:ascii="CG Times (WN)" w:hAnsi="CG Times (WN)" w:cs="Times New Roman"/>
      <w:szCs w:val="20"/>
      <w:lang w:eastAsia="en-GB"/>
    </w:rPr>
  </w:style>
  <w:style w:type="paragraph" w:customStyle="1" w:styleId="onecomwebmail-msonormal">
    <w:name w:val="onecomwebmail-msonormal"/>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FE2FE7"/>
    <w:rPr>
      <w:rFonts w:cs="Batang"/>
    </w:rPr>
  </w:style>
  <w:style w:type="paragraph" w:customStyle="1" w:styleId="2222">
    <w:name w:val="스타일 스타일 스타일 스타일 양쪽 첫 줄:  2 글자 + 첫 줄:  2 글자 + 첫 줄:  2 글자 + 첫 줄:  2..."/>
    <w:basedOn w:val="Normal"/>
    <w:link w:val="2222Char"/>
    <w:qFormat/>
    <w:rsid w:val="00FE2FE7"/>
    <w:pPr>
      <w:spacing w:after="180" w:line="336" w:lineRule="auto"/>
      <w:ind w:firstLineChars="200" w:firstLine="200"/>
      <w:jc w:val="both"/>
    </w:pPr>
    <w:rPr>
      <w:rFonts w:ascii="CG Times (WN)" w:eastAsia="SimSun" w:hAnsi="CG Times (WN)" w:cs="Batang"/>
      <w:szCs w:val="20"/>
      <w:lang w:val="en-GB" w:eastAsia="en-GB"/>
    </w:rPr>
  </w:style>
  <w:style w:type="character" w:customStyle="1" w:styleId="tdocChar">
    <w:name w:val="tdoc Char"/>
    <w:link w:val="tdoc"/>
    <w:qFormat/>
    <w:locked/>
    <w:rsid w:val="00FE2FE7"/>
    <w:rPr>
      <w:rFonts w:ascii="Batang" w:eastAsia="Batang" w:hAnsi="Batang"/>
      <w:szCs w:val="24"/>
    </w:rPr>
  </w:style>
  <w:style w:type="paragraph" w:customStyle="1" w:styleId="tdoc">
    <w:name w:val="tdoc"/>
    <w:basedOn w:val="Normal"/>
    <w:link w:val="tdocChar"/>
    <w:qFormat/>
    <w:rsid w:val="00FE2FE7"/>
    <w:pPr>
      <w:spacing w:line="254" w:lineRule="auto"/>
      <w:ind w:left="1440" w:hanging="1440"/>
      <w:jc w:val="both"/>
    </w:pPr>
    <w:rPr>
      <w:rFonts w:ascii="Batang" w:eastAsia="Batang" w:hAnsi="Batang" w:cs="Times New Roman"/>
      <w:szCs w:val="24"/>
      <w:lang w:val="en-GB" w:eastAsia="en-GB"/>
    </w:rPr>
  </w:style>
  <w:style w:type="paragraph" w:customStyle="1" w:styleId="CharChar1CharCharCharChar">
    <w:name w:val="Char Char1 Char Char Char Char"/>
    <w:uiPriority w:val="99"/>
    <w:semiHidden/>
    <w:qFormat/>
    <w:rsid w:val="00FE2FE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9">
    <w:name w:val="表格文字居左"/>
    <w:basedOn w:val="Normal"/>
    <w:next w:val="Normal"/>
    <w:uiPriority w:val="99"/>
    <w:qFormat/>
    <w:rsid w:val="00FE2FE7"/>
    <w:pPr>
      <w:spacing w:line="254" w:lineRule="auto"/>
      <w:jc w:val="both"/>
    </w:pPr>
    <w:rPr>
      <w:rFonts w:eastAsia="MS PGothic" w:cs="SimSun"/>
      <w:sz w:val="21"/>
      <w:szCs w:val="21"/>
      <w:lang w:eastAsia="zh-CN"/>
    </w:rPr>
  </w:style>
  <w:style w:type="paragraph" w:customStyle="1" w:styleId="tablecell1">
    <w:name w:val="tablecell"/>
    <w:basedOn w:val="Normal"/>
    <w:uiPriority w:val="99"/>
    <w:qFormat/>
    <w:rsid w:val="00FE2FE7"/>
    <w:pPr>
      <w:autoSpaceDE w:val="0"/>
      <w:autoSpaceDN w:val="0"/>
      <w:adjustRightInd w:val="0"/>
      <w:snapToGrid w:val="0"/>
      <w:spacing w:before="40" w:after="40" w:line="254" w:lineRule="auto"/>
      <w:jc w:val="both"/>
    </w:pPr>
    <w:rPr>
      <w:rFonts w:ascii="Calibri" w:eastAsia="MS PGothic" w:hAnsi="Calibri" w:cs="Calibri"/>
      <w:szCs w:val="21"/>
    </w:rPr>
  </w:style>
  <w:style w:type="paragraph" w:customStyle="1" w:styleId="tableheader">
    <w:name w:val="tableheader"/>
    <w:basedOn w:val="Normal"/>
    <w:uiPriority w:val="99"/>
    <w:qFormat/>
    <w:rsid w:val="00FE2FE7"/>
    <w:pPr>
      <w:snapToGrid w:val="0"/>
      <w:spacing w:before="40" w:after="40" w:line="254" w:lineRule="auto"/>
      <w:jc w:val="center"/>
    </w:pPr>
    <w:rPr>
      <w:rFonts w:ascii="Calibri" w:eastAsia="MS PGothic" w:hAnsi="Calibri" w:cs="Calibri"/>
      <w:b/>
      <w:bCs/>
      <w:color w:val="000000"/>
      <w:szCs w:val="21"/>
    </w:rPr>
  </w:style>
  <w:style w:type="paragraph" w:customStyle="1" w:styleId="Test">
    <w:name w:val="Test"/>
    <w:basedOn w:val="Normal"/>
    <w:uiPriority w:val="99"/>
    <w:qFormat/>
    <w:rsid w:val="00FE2FE7"/>
    <w:pPr>
      <w:spacing w:before="60" w:after="60" w:line="280" w:lineRule="atLeast"/>
      <w:ind w:left="2160"/>
      <w:jc w:val="both"/>
    </w:pPr>
    <w:rPr>
      <w:rFonts w:ascii="Calibri" w:eastAsia="MS Mincho" w:hAnsi="Calibri" w:cs="Calibri"/>
      <w:szCs w:val="21"/>
    </w:rPr>
  </w:style>
  <w:style w:type="paragraph" w:customStyle="1" w:styleId="ordinary-output">
    <w:name w:val="ordinary-output"/>
    <w:basedOn w:val="Normal"/>
    <w:uiPriority w:val="99"/>
    <w:qFormat/>
    <w:rsid w:val="00FE2FE7"/>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FE2FE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FE2FE7"/>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FE2FE7"/>
    <w:pPr>
      <w:widowControl/>
      <w:overflowPunct/>
      <w:autoSpaceDE/>
      <w:autoSpaceDN/>
      <w:adjustRightInd/>
      <w:spacing w:line="254" w:lineRule="auto"/>
      <w:textAlignment w:val="auto"/>
    </w:pPr>
    <w:rPr>
      <w:rFonts w:ascii="Calibri" w:eastAsia="Yu Mincho" w:hAnsi="Calibri" w:cs="Calibri"/>
      <w:noProof w:val="0"/>
      <w:lang w:eastAsia="en-US"/>
    </w:rPr>
  </w:style>
  <w:style w:type="paragraph" w:customStyle="1" w:styleId="berschrift2Head2A2">
    <w:name w:val="Überschrift 2.Head2A.2"/>
    <w:basedOn w:val="Heading1"/>
    <w:next w:val="Normal"/>
    <w:uiPriority w:val="99"/>
    <w:qFormat/>
    <w:rsid w:val="00FE2FE7"/>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2FE7"/>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FE2FE7"/>
    <w:pPr>
      <w:spacing w:after="160" w:line="254" w:lineRule="auto"/>
    </w:pPr>
    <w:rPr>
      <w:rFonts w:ascii="Times" w:eastAsia="MS Mincho" w:hAnsi="Times" w:cs="Calibri"/>
      <w:color w:val="0000FF"/>
      <w:sz w:val="21"/>
      <w:szCs w:val="21"/>
    </w:rPr>
  </w:style>
  <w:style w:type="paragraph" w:customStyle="1" w:styleId="BalloonText1">
    <w:name w:val="Balloon Text1"/>
    <w:basedOn w:val="Normal"/>
    <w:uiPriority w:val="99"/>
    <w:semiHidden/>
    <w:qFormat/>
    <w:rsid w:val="00FE2FE7"/>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FE2FE7"/>
    <w:pPr>
      <w:spacing w:before="360" w:line="240" w:lineRule="atLeast"/>
      <w:jc w:val="center"/>
    </w:pPr>
    <w:rPr>
      <w:rFonts w:ascii="Calibri" w:eastAsia="MS Mincho" w:hAnsi="Calibri" w:cs="Calibri"/>
      <w:szCs w:val="21"/>
      <w:lang w:eastAsia="zh-TW"/>
    </w:rPr>
  </w:style>
  <w:style w:type="paragraph" w:customStyle="1" w:styleId="List1">
    <w:name w:val="List 1"/>
    <w:basedOn w:val="Normal"/>
    <w:uiPriority w:val="99"/>
    <w:qFormat/>
    <w:rsid w:val="00FE2FE7"/>
    <w:pPr>
      <w:spacing w:after="120" w:line="254" w:lineRule="auto"/>
      <w:ind w:left="568" w:hanging="284"/>
      <w:jc w:val="both"/>
    </w:pPr>
    <w:rPr>
      <w:rFonts w:eastAsia="MS Mincho" w:cs="Calibri"/>
      <w:szCs w:val="21"/>
      <w:lang w:eastAsia="zh-TW"/>
    </w:rPr>
  </w:style>
  <w:style w:type="paragraph" w:customStyle="1" w:styleId="assocaitedwith">
    <w:name w:val="assocaited with"/>
    <w:basedOn w:val="Normal"/>
    <w:uiPriority w:val="99"/>
    <w:qFormat/>
    <w:rsid w:val="00FE2FE7"/>
    <w:pPr>
      <w:spacing w:after="180" w:line="254" w:lineRule="auto"/>
      <w:jc w:val="center"/>
    </w:pPr>
    <w:rPr>
      <w:rFonts w:ascii="Calibri" w:eastAsia="MS Mincho" w:hAnsi="Calibri" w:cs="Calibri"/>
      <w:szCs w:val="21"/>
      <w:lang w:eastAsia="zh-TW"/>
    </w:rPr>
  </w:style>
  <w:style w:type="paragraph" w:customStyle="1" w:styleId="Nor">
    <w:name w:val="Nor'"/>
    <w:basedOn w:val="assocaitedwith"/>
    <w:uiPriority w:val="99"/>
    <w:qFormat/>
    <w:rsid w:val="00FE2FE7"/>
    <w:rPr>
      <w:b/>
    </w:rPr>
  </w:style>
  <w:style w:type="paragraph" w:customStyle="1" w:styleId="00BodyText">
    <w:name w:val="00 BodyText"/>
    <w:basedOn w:val="Normal"/>
    <w:qFormat/>
    <w:rsid w:val="00FE2FE7"/>
    <w:pPr>
      <w:spacing w:after="220" w:line="254" w:lineRule="auto"/>
      <w:jc w:val="both"/>
    </w:pPr>
    <w:rPr>
      <w:rFonts w:eastAsia="SimSun" w:cs="Calibri"/>
      <w:sz w:val="22"/>
      <w:szCs w:val="24"/>
    </w:rPr>
  </w:style>
  <w:style w:type="character" w:customStyle="1" w:styleId="Char">
    <w:name w:val="样式 正文 Char"/>
    <w:link w:val="aa"/>
    <w:qFormat/>
    <w:locked/>
    <w:rsid w:val="00FE2FE7"/>
    <w:rPr>
      <w:rFonts w:ascii="SimSun" w:hAnsi="SimSun" w:cs="SimSun"/>
    </w:rPr>
  </w:style>
  <w:style w:type="paragraph" w:customStyle="1" w:styleId="aa">
    <w:name w:val="样式 正文"/>
    <w:basedOn w:val="Normal"/>
    <w:link w:val="Char"/>
    <w:qFormat/>
    <w:rsid w:val="00FE2FE7"/>
    <w:pPr>
      <w:spacing w:line="254" w:lineRule="auto"/>
      <w:ind w:firstLineChars="200" w:firstLine="420"/>
      <w:jc w:val="both"/>
    </w:pPr>
    <w:rPr>
      <w:rFonts w:ascii="SimSun" w:eastAsia="SimSun" w:hAnsi="SimSun" w:cs="SimSun"/>
      <w:szCs w:val="20"/>
      <w:lang w:val="en-GB" w:eastAsia="en-GB"/>
    </w:rPr>
  </w:style>
  <w:style w:type="paragraph" w:customStyle="1" w:styleId="ab">
    <w:name w:val="公式"/>
    <w:basedOn w:val="Normal"/>
    <w:uiPriority w:val="99"/>
    <w:qFormat/>
    <w:rsid w:val="00FE2FE7"/>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FE2FE7"/>
    <w:rPr>
      <w:rFonts w:ascii="MS Mincho" w:eastAsia="MS Mincho" w:hAnsi="MS Mincho"/>
      <w:szCs w:val="24"/>
    </w:rPr>
  </w:style>
  <w:style w:type="paragraph" w:customStyle="1" w:styleId="Normal9pointspacing">
    <w:name w:val="Normal 9 point spacing"/>
    <w:basedOn w:val="BodyText"/>
    <w:link w:val="Normal9pointspacingChar"/>
    <w:qFormat/>
    <w:rsid w:val="00FE2FE7"/>
    <w:pPr>
      <w:spacing w:before="180" w:after="60" w:line="254" w:lineRule="auto"/>
    </w:pPr>
    <w:rPr>
      <w:rFonts w:ascii="MS Mincho" w:eastAsia="MS Mincho" w:hAnsi="MS Mincho" w:cs="Times New Roman"/>
      <w:szCs w:val="24"/>
      <w:lang w:val="en-GB" w:eastAsia="en-GB"/>
    </w:rPr>
  </w:style>
  <w:style w:type="paragraph" w:customStyle="1" w:styleId="references0">
    <w:name w:val="references"/>
    <w:uiPriority w:val="99"/>
    <w:qFormat/>
    <w:rsid w:val="00FE2FE7"/>
    <w:pPr>
      <w:numPr>
        <w:numId w:val="48"/>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rsid w:val="00FE2FE7"/>
    <w:pPr>
      <w:numPr>
        <w:numId w:val="49"/>
      </w:numPr>
      <w:spacing w:line="254" w:lineRule="auto"/>
      <w:jc w:val="both"/>
    </w:pPr>
    <w:rPr>
      <w:rFonts w:ascii="Calibri" w:eastAsia="MS Mincho" w:hAnsi="Calibri" w:cs="Calibri"/>
      <w:szCs w:val="21"/>
    </w:rPr>
  </w:style>
  <w:style w:type="paragraph" w:customStyle="1" w:styleId="FigureCaption">
    <w:name w:val="Figure Caption"/>
    <w:aliases w:val="fc Char,Figure Caption Char"/>
    <w:basedOn w:val="Normal"/>
    <w:uiPriority w:val="99"/>
    <w:qFormat/>
    <w:rsid w:val="00FE2FE7"/>
    <w:pPr>
      <w:keepLines/>
      <w:spacing w:before="60" w:after="120" w:line="300" w:lineRule="atLeast"/>
      <w:ind w:left="1008" w:hanging="1008"/>
      <w:jc w:val="both"/>
    </w:pPr>
    <w:rPr>
      <w:rFonts w:ascii="Calibri" w:eastAsia="????" w:hAnsi="Calibri" w:cs="Calibri"/>
      <w:szCs w:val="21"/>
    </w:rPr>
  </w:style>
  <w:style w:type="paragraph" w:customStyle="1" w:styleId="Equation-Numbered">
    <w:name w:val="Equation-Numbered"/>
    <w:basedOn w:val="Normal"/>
    <w:next w:val="Normal"/>
    <w:uiPriority w:val="99"/>
    <w:qFormat/>
    <w:rsid w:val="00FE2FE7"/>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FE2FE7"/>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FE2FE7"/>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FE2FE7"/>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FE2FE7"/>
    <w:pPr>
      <w:spacing w:before="120" w:line="240" w:lineRule="exact"/>
      <w:jc w:val="both"/>
    </w:pPr>
    <w:rPr>
      <w:rFonts w:ascii="Calibri" w:eastAsia="MS Mincho" w:hAnsi="Calibri" w:cs="Calibri"/>
      <w:szCs w:val="21"/>
    </w:rPr>
  </w:style>
  <w:style w:type="paragraph" w:customStyle="1" w:styleId="Style10ptBoldChar">
    <w:name w:val="Style 10 pt Bold Char"/>
    <w:basedOn w:val="Normal"/>
    <w:uiPriority w:val="99"/>
    <w:qFormat/>
    <w:rsid w:val="00FE2FE7"/>
    <w:pPr>
      <w:spacing w:before="60" w:after="60" w:line="240" w:lineRule="exact"/>
      <w:jc w:val="both"/>
    </w:pPr>
    <w:rPr>
      <w:rFonts w:ascii="Calibri" w:eastAsia="MS Mincho" w:hAnsi="Calibri" w:cs="Calibri"/>
      <w:b/>
      <w:szCs w:val="21"/>
    </w:rPr>
  </w:style>
  <w:style w:type="paragraph" w:customStyle="1" w:styleId="FigureCentered">
    <w:name w:val="FigureCentered"/>
    <w:basedOn w:val="Normal"/>
    <w:next w:val="Normal"/>
    <w:uiPriority w:val="99"/>
    <w:qFormat/>
    <w:rsid w:val="00FE2FE7"/>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FE2FE7"/>
    <w:pPr>
      <w:numPr>
        <w:numId w:val="50"/>
      </w:numPr>
      <w:spacing w:line="254" w:lineRule="auto"/>
      <w:jc w:val="both"/>
    </w:pPr>
    <w:rPr>
      <w:rFonts w:ascii="Calibri" w:eastAsia="MS Mincho" w:hAnsi="Calibri" w:cs="Calibri"/>
      <w:szCs w:val="21"/>
    </w:rPr>
  </w:style>
  <w:style w:type="paragraph" w:customStyle="1" w:styleId="PaperTableCell">
    <w:name w:val="PaperTableCell"/>
    <w:basedOn w:val="Normal"/>
    <w:uiPriority w:val="99"/>
    <w:qFormat/>
    <w:rsid w:val="00FE2FE7"/>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paragraph" w:customStyle="1" w:styleId="CharCharCharCharCharChar1">
    <w:name w:val="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character" w:customStyle="1" w:styleId="NormalwithindentChar">
    <w:name w:val="Normal with indent Char"/>
    <w:link w:val="Normalwithindent"/>
    <w:qFormat/>
    <w:locked/>
    <w:rsid w:val="00FE2FE7"/>
  </w:style>
  <w:style w:type="paragraph" w:customStyle="1" w:styleId="Normalwithindent">
    <w:name w:val="Normal with indent"/>
    <w:basedOn w:val="Normal"/>
    <w:link w:val="NormalwithindentChar"/>
    <w:qFormat/>
    <w:rsid w:val="00FE2FE7"/>
    <w:pPr>
      <w:spacing w:before="120" w:after="120" w:line="336" w:lineRule="auto"/>
      <w:ind w:firstLine="397"/>
      <w:jc w:val="both"/>
    </w:pPr>
    <w:rPr>
      <w:rFonts w:ascii="CG Times (WN)" w:eastAsia="SimSun" w:hAnsi="CG Times (WN)" w:cs="Times New Roman"/>
      <w:szCs w:val="20"/>
      <w:lang w:val="en-GB" w:eastAsia="en-GB"/>
    </w:rPr>
  </w:style>
  <w:style w:type="paragraph" w:customStyle="1" w:styleId="font5">
    <w:name w:val="font5"/>
    <w:basedOn w:val="Normal"/>
    <w:uiPriority w:val="99"/>
    <w:qFormat/>
    <w:rsid w:val="00FE2FE7"/>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FE2FE7"/>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FE2FE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7">
    <w:name w:val="xl67"/>
    <w:basedOn w:val="Normal"/>
    <w:uiPriority w:val="99"/>
    <w:qFormat/>
    <w:rsid w:val="00FE2FE7"/>
    <w:pPr>
      <w:pBdr>
        <w:top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8">
    <w:name w:val="xl68"/>
    <w:basedOn w:val="Normal"/>
    <w:uiPriority w:val="99"/>
    <w:qFormat/>
    <w:rsid w:val="00FE2FE7"/>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FE2FE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79">
    <w:name w:val="xl79"/>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FE2FE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FE2FE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FE2FE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FE2FE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FE2FE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FE2FE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109">
    <w:name w:val="xl109"/>
    <w:basedOn w:val="Normal"/>
    <w:uiPriority w:val="99"/>
    <w:qFormat/>
    <w:rsid w:val="00FE2FE7"/>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FE2FE7"/>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FE2FE7"/>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FE2FE7"/>
    <w:pPr>
      <w:tabs>
        <w:tab w:val="right" w:pos="10206"/>
      </w:tabs>
      <w:overflowPunct w:val="0"/>
      <w:autoSpaceDE w:val="0"/>
      <w:autoSpaceDN w:val="0"/>
      <w:adjustRightInd w:val="0"/>
      <w:spacing w:after="220" w:line="254" w:lineRule="auto"/>
      <w:ind w:left="1298"/>
      <w:jc w:val="both"/>
    </w:pPr>
    <w:rPr>
      <w:rFonts w:eastAsia="SimSun" w:cs="Calibri"/>
      <w:sz w:val="22"/>
      <w:szCs w:val="21"/>
      <w:lang w:eastAsia="zh-CN"/>
    </w:rPr>
  </w:style>
  <w:style w:type="paragraph" w:customStyle="1" w:styleId="11BodyText">
    <w:name w:val="11 BodyText"/>
    <w:basedOn w:val="Normal"/>
    <w:uiPriority w:val="99"/>
    <w:qFormat/>
    <w:rsid w:val="00FE2FE7"/>
    <w:pPr>
      <w:overflowPunct w:val="0"/>
      <w:autoSpaceDE w:val="0"/>
      <w:autoSpaceDN w:val="0"/>
      <w:adjustRightInd w:val="0"/>
      <w:spacing w:after="220" w:line="254" w:lineRule="auto"/>
      <w:ind w:left="1298"/>
      <w:jc w:val="both"/>
    </w:pPr>
    <w:rPr>
      <w:rFonts w:eastAsia="SimSun" w:cs="Calibri"/>
      <w:sz w:val="22"/>
      <w:szCs w:val="21"/>
    </w:rPr>
  </w:style>
  <w:style w:type="paragraph" w:customStyle="1" w:styleId="bodyCharCharChar">
    <w:name w:val="body Char Char Char"/>
    <w:basedOn w:val="Normal"/>
    <w:uiPriority w:val="99"/>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FE2FE7"/>
    <w:rPr>
      <w:rFonts w:ascii="New York" w:hAnsi="New York"/>
      <w:sz w:val="24"/>
    </w:rPr>
  </w:style>
  <w:style w:type="paragraph" w:customStyle="1" w:styleId="body">
    <w:name w:val="body"/>
    <w:basedOn w:val="Normal"/>
    <w:link w:val="bodyChar"/>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val="en-GB" w:eastAsia="en-GB"/>
    </w:rPr>
  </w:style>
  <w:style w:type="character" w:customStyle="1" w:styleId="ac">
    <w:name w:val="テキスト (文字)"/>
    <w:link w:val="ad"/>
    <w:qFormat/>
    <w:locked/>
    <w:rsid w:val="00FE2FE7"/>
    <w:rPr>
      <w:rFonts w:ascii="Century" w:hAnsi="Century"/>
    </w:rPr>
  </w:style>
  <w:style w:type="paragraph" w:customStyle="1" w:styleId="ad">
    <w:name w:val="テキスト"/>
    <w:basedOn w:val="Normal"/>
    <w:link w:val="ac"/>
    <w:qFormat/>
    <w:rsid w:val="00FE2FE7"/>
    <w:pPr>
      <w:spacing w:afterLines="50" w:after="0" w:line="320" w:lineRule="exact"/>
      <w:ind w:firstLineChars="100" w:firstLine="210"/>
      <w:jc w:val="both"/>
    </w:pPr>
    <w:rPr>
      <w:rFonts w:ascii="Century" w:eastAsia="SimSun" w:hAnsi="Century" w:cs="Times New Roman"/>
      <w:szCs w:val="20"/>
      <w:lang w:val="en-GB" w:eastAsia="en-GB"/>
    </w:rPr>
  </w:style>
  <w:style w:type="paragraph" w:customStyle="1" w:styleId="gmail-msolistparagraph">
    <w:name w:val="gmail-msolistparagraph"/>
    <w:basedOn w:val="Normal"/>
    <w:uiPriority w:val="99"/>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link w:val="TabletextChar"/>
    <w:uiPriority w:val="99"/>
    <w:qFormat/>
    <w:rsid w:val="00FE2F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FE2F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FE2FE7"/>
    <w:rPr>
      <w:rFonts w:ascii="Arial" w:eastAsia="MS Gothic" w:hAnsi="Arial" w:cs="Arial"/>
      <w:b/>
      <w:szCs w:val="21"/>
      <w:lang w:eastAsia="zh-CN"/>
    </w:rPr>
  </w:style>
  <w:style w:type="character" w:customStyle="1" w:styleId="z-">
    <w:name w:val="z-窗体顶端 字符"/>
    <w:link w:val="z-1"/>
    <w:uiPriority w:val="99"/>
    <w:semiHidden/>
    <w:qFormat/>
    <w:locked/>
    <w:rsid w:val="00FE2FE7"/>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FE2FE7"/>
    <w:pPr>
      <w:pBdr>
        <w:bottom w:val="single" w:sz="6" w:space="1" w:color="auto"/>
      </w:pBdr>
      <w:spacing w:line="254" w:lineRule="auto"/>
      <w:jc w:val="center"/>
    </w:pPr>
    <w:rPr>
      <w:rFonts w:eastAsia="MS PGothic" w:cs="Arial"/>
      <w:vanish/>
      <w:sz w:val="16"/>
      <w:szCs w:val="16"/>
      <w:lang w:val="en-GB" w:eastAsia="zh-TW"/>
    </w:rPr>
  </w:style>
  <w:style w:type="character" w:customStyle="1" w:styleId="z-0">
    <w:name w:val="z-窗体底端 字符"/>
    <w:link w:val="z-10"/>
    <w:uiPriority w:val="99"/>
    <w:semiHidden/>
    <w:qFormat/>
    <w:locked/>
    <w:rsid w:val="00FE2FE7"/>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FE2FE7"/>
    <w:pPr>
      <w:pBdr>
        <w:top w:val="single" w:sz="6" w:space="1" w:color="auto"/>
      </w:pBdr>
      <w:spacing w:line="254" w:lineRule="auto"/>
      <w:jc w:val="center"/>
    </w:pPr>
    <w:rPr>
      <w:rFonts w:eastAsia="MS PGothic" w:cs="Arial"/>
      <w:vanish/>
      <w:sz w:val="16"/>
      <w:szCs w:val="16"/>
      <w:lang w:val="en-GB" w:eastAsia="zh-TW"/>
    </w:rPr>
  </w:style>
  <w:style w:type="paragraph" w:customStyle="1" w:styleId="Revision4">
    <w:name w:val="Revision4"/>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z-TopofFormChar">
    <w:name w:val="z-Top of Form Char"/>
    <w:link w:val="z-TopofForm1"/>
    <w:uiPriority w:val="99"/>
    <w:semiHidden/>
    <w:qFormat/>
    <w:locked/>
    <w:rsid w:val="00FE2FE7"/>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FE2FE7"/>
    <w:pPr>
      <w:pBdr>
        <w:bottom w:val="single" w:sz="6" w:space="1" w:color="auto"/>
      </w:pBdr>
      <w:spacing w:line="254" w:lineRule="auto"/>
      <w:jc w:val="center"/>
    </w:pPr>
    <w:rPr>
      <w:rFonts w:eastAsia="MS PGothic" w:cs="Arial"/>
      <w:vanish/>
      <w:sz w:val="16"/>
      <w:szCs w:val="16"/>
      <w:lang w:val="en-GB" w:eastAsia="en-GB"/>
    </w:rPr>
  </w:style>
  <w:style w:type="character" w:customStyle="1" w:styleId="z-BottomofFormChar">
    <w:name w:val="z-Bottom of Form Char"/>
    <w:link w:val="z-BottomofForm1"/>
    <w:uiPriority w:val="99"/>
    <w:semiHidden/>
    <w:qFormat/>
    <w:locked/>
    <w:rsid w:val="00FE2FE7"/>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FE2FE7"/>
    <w:pPr>
      <w:pBdr>
        <w:top w:val="single" w:sz="6" w:space="1" w:color="auto"/>
      </w:pBdr>
      <w:spacing w:line="254" w:lineRule="auto"/>
      <w:jc w:val="center"/>
    </w:pPr>
    <w:rPr>
      <w:rFonts w:eastAsia="MS PGothic" w:cs="Arial"/>
      <w:vanish/>
      <w:sz w:val="16"/>
      <w:szCs w:val="16"/>
      <w:lang w:val="en-GB" w:eastAsia="en-GB"/>
    </w:rPr>
  </w:style>
  <w:style w:type="paragraph" w:customStyle="1" w:styleId="14">
    <w:name w:val="変更箇所1"/>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FE2FE7"/>
    <w:pPr>
      <w:spacing w:after="160" w:line="254" w:lineRule="auto"/>
    </w:pPr>
    <w:rPr>
      <w:rFonts w:ascii="Calibri" w:eastAsia="MS PGothic" w:hAnsi="Calibri" w:cs="Calibri"/>
      <w:sz w:val="21"/>
      <w:szCs w:val="21"/>
      <w:lang w:val="en-US" w:eastAsia="zh-TW"/>
    </w:rPr>
  </w:style>
  <w:style w:type="character" w:styleId="LineNumber">
    <w:name w:val="line number"/>
    <w:unhideWhenUsed/>
    <w:qFormat/>
    <w:rsid w:val="00FE2FE7"/>
    <w:rPr>
      <w:rFonts w:ascii="Arial" w:eastAsia="SimSun" w:hAnsi="Arial" w:cs="Arial" w:hint="default"/>
      <w:color w:val="0000FF"/>
      <w:kern w:val="2"/>
      <w:sz w:val="18"/>
      <w:lang w:val="en-US" w:eastAsia="zh-CN" w:bidi="ar-SA"/>
    </w:rPr>
  </w:style>
  <w:style w:type="character" w:customStyle="1" w:styleId="28">
    <w:name w:val="28"/>
    <w:semiHidden/>
    <w:qFormat/>
    <w:rsid w:val="00FE2FE7"/>
    <w:rPr>
      <w:rFonts w:ascii="游ゴ シ ッ ク" w:hAnsi="游ゴ シ ッ ク" w:hint="default"/>
      <w:color w:val="auto"/>
    </w:rPr>
  </w:style>
  <w:style w:type="character" w:customStyle="1" w:styleId="300">
    <w:name w:val="30"/>
    <w:semiHidden/>
    <w:rsid w:val="00FE2FE7"/>
    <w:rPr>
      <w:rFonts w:ascii="Yu Mincho" w:eastAsia="Yu Mincho" w:hAnsi="Yu Mincho" w:cs="Times New Roman" w:hint="eastAsia"/>
      <w:color w:val="auto"/>
      <w:sz w:val="22"/>
      <w:szCs w:val="22"/>
    </w:rPr>
  </w:style>
  <w:style w:type="character" w:customStyle="1" w:styleId="UnresolvedMention1">
    <w:name w:val="Unresolved Mention1"/>
    <w:uiPriority w:val="99"/>
    <w:qFormat/>
    <w:rsid w:val="00FE2FE7"/>
    <w:rPr>
      <w:color w:val="605E5C"/>
      <w:shd w:val="clear" w:color="auto" w:fill="E1DFDD"/>
    </w:rPr>
  </w:style>
  <w:style w:type="character" w:customStyle="1" w:styleId="UnresolvedMention2">
    <w:name w:val="Unresolved Mention2"/>
    <w:uiPriority w:val="99"/>
    <w:semiHidden/>
    <w:qFormat/>
    <w:rsid w:val="00FE2FE7"/>
    <w:rPr>
      <w:color w:val="605E5C"/>
      <w:shd w:val="clear" w:color="auto" w:fill="E1DFDD"/>
    </w:rPr>
  </w:style>
  <w:style w:type="character" w:customStyle="1" w:styleId="16">
    <w:name w:val="リスト段落 (文字)1"/>
    <w:aliases w:val="列出段落1 (文字)1,목록단락 (文字)"/>
    <w:uiPriority w:val="34"/>
    <w:qFormat/>
    <w:rsid w:val="00FE2FE7"/>
    <w:rPr>
      <w:rFonts w:ascii="Times" w:eastAsia="Batang" w:hAnsi="Times" w:cs="Times" w:hint="default"/>
      <w:szCs w:val="24"/>
      <w:lang w:val="en-GB" w:eastAsia="zh-CN"/>
    </w:rPr>
  </w:style>
  <w:style w:type="character" w:customStyle="1" w:styleId="110">
    <w:name w:val="見出し 1 (文字)1"/>
    <w:uiPriority w:val="99"/>
    <w:qFormat/>
    <w:rsid w:val="00FE2FE7"/>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FE2FE7"/>
    <w:rPr>
      <w:rFonts w:ascii="Yu Gothic Light" w:eastAsia="Yu Gothic Light" w:hAnsi="Yu Gothic Light" w:cs="Times New Roman" w:hint="eastAsia"/>
      <w:lang w:eastAsia="en-US"/>
    </w:rPr>
  </w:style>
  <w:style w:type="character" w:customStyle="1" w:styleId="310">
    <w:name w:val="見出し 3 (文字)1"/>
    <w:uiPriority w:val="9"/>
    <w:qFormat/>
    <w:rsid w:val="00FE2FE7"/>
    <w:rPr>
      <w:rFonts w:ascii="Yu Gothic Light" w:eastAsia="Yu Gothic Light" w:hAnsi="Yu Gothic Light" w:cs="Times New Roman" w:hint="eastAsia"/>
      <w:lang w:eastAsia="en-US"/>
    </w:rPr>
  </w:style>
  <w:style w:type="character" w:customStyle="1" w:styleId="41">
    <w:name w:val="見出し 4 (文字)1"/>
    <w:semiHidden/>
    <w:qFormat/>
    <w:rsid w:val="00FE2FE7"/>
    <w:rPr>
      <w:rFonts w:ascii="MS Mincho" w:eastAsia="Yu Mincho" w:hAnsi="MS Mincho" w:hint="eastAsia"/>
      <w:b/>
      <w:bCs/>
      <w:lang w:eastAsia="en-US"/>
    </w:rPr>
  </w:style>
  <w:style w:type="character" w:customStyle="1" w:styleId="510">
    <w:name w:val="見出し 5 (文字)1"/>
    <w:semiHidden/>
    <w:qFormat/>
    <w:rsid w:val="00FE2FE7"/>
    <w:rPr>
      <w:rFonts w:ascii="Yu Gothic Light" w:eastAsia="Yu Gothic Light" w:hAnsi="Yu Gothic Light" w:cs="Times New Roman" w:hint="eastAsia"/>
      <w:lang w:eastAsia="en-US"/>
    </w:rPr>
  </w:style>
  <w:style w:type="character" w:customStyle="1" w:styleId="811">
    <w:name w:val="見出し 8 (文字)1"/>
    <w:semiHidden/>
    <w:qFormat/>
    <w:rsid w:val="00FE2FE7"/>
    <w:rPr>
      <w:rFonts w:ascii="MS Mincho" w:eastAsia="Yu Mincho" w:hAnsi="MS Mincho" w:hint="eastAsia"/>
      <w:lang w:eastAsia="en-US"/>
    </w:rPr>
  </w:style>
  <w:style w:type="character" w:customStyle="1" w:styleId="911">
    <w:name w:val="見出し 9 (文字)1"/>
    <w:uiPriority w:val="9"/>
    <w:semiHidden/>
    <w:qFormat/>
    <w:rsid w:val="00FE2FE7"/>
    <w:rPr>
      <w:rFonts w:ascii="MS Mincho" w:eastAsia="Yu Mincho" w:hAnsi="MS Mincho" w:hint="eastAsia"/>
      <w:lang w:eastAsia="en-US"/>
    </w:rPr>
  </w:style>
  <w:style w:type="character" w:customStyle="1" w:styleId="17">
    <w:name w:val="脚注文字列 (文字)1"/>
    <w:semiHidden/>
    <w:qFormat/>
    <w:rsid w:val="00FE2FE7"/>
    <w:rPr>
      <w:rFonts w:ascii="Times New Roman" w:eastAsia="MS Gothic" w:hAnsi="Times New Roman" w:cs="Times New Roman" w:hint="default"/>
      <w:sz w:val="24"/>
      <w:lang w:val="en-GB" w:eastAsia="ja-JP"/>
    </w:rPr>
  </w:style>
  <w:style w:type="character" w:customStyle="1" w:styleId="18">
    <w:name w:val="ヘッダー (文字)1"/>
    <w:semiHidden/>
    <w:qFormat/>
    <w:rsid w:val="00FE2FE7"/>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FE2FE7"/>
    <w:rPr>
      <w:rFonts w:ascii="Times New Roman" w:eastAsia="MS Gothic" w:hAnsi="Times New Roman" w:cs="Times New Roman" w:hint="default"/>
      <w:b/>
      <w:bCs w:val="0"/>
      <w:sz w:val="24"/>
      <w:lang w:val="en-GB"/>
    </w:rPr>
  </w:style>
  <w:style w:type="character" w:customStyle="1" w:styleId="1a">
    <w:name w:val="表題 (文字)1"/>
    <w:qFormat/>
    <w:rsid w:val="00FE2FE7"/>
    <w:rPr>
      <w:rFonts w:ascii="Yu Gothic Light" w:eastAsia="Yu Gothic Light" w:hAnsi="Yu Gothic Light" w:cs="Times New Roman" w:hint="eastAsia"/>
      <w:sz w:val="32"/>
      <w:szCs w:val="32"/>
      <w:lang w:val="en-GB" w:eastAsia="ja-JP"/>
    </w:rPr>
  </w:style>
  <w:style w:type="character" w:customStyle="1" w:styleId="1b">
    <w:name w:val="本文 (文字)1"/>
    <w:qFormat/>
    <w:rsid w:val="00FE2FE7"/>
    <w:rPr>
      <w:rFonts w:ascii="Times New Roman" w:eastAsia="MS Gothic" w:hAnsi="Times New Roman" w:cs="Times New Roman" w:hint="default"/>
      <w:sz w:val="24"/>
      <w:lang w:val="en-GB" w:eastAsia="ja-JP"/>
    </w:rPr>
  </w:style>
  <w:style w:type="character" w:customStyle="1" w:styleId="B2Car">
    <w:name w:val="B2 Car"/>
    <w:qFormat/>
    <w:rsid w:val="00FE2FE7"/>
    <w:rPr>
      <w:lang w:val="en-GB" w:eastAsia="en-US"/>
    </w:rPr>
  </w:style>
  <w:style w:type="character" w:customStyle="1" w:styleId="GuidanceChar">
    <w:name w:val="Guidance Char"/>
    <w:qFormat/>
    <w:rsid w:val="00FE2FE7"/>
    <w:rPr>
      <w:i/>
      <w:iCs w:val="0"/>
      <w:color w:val="0000FF"/>
      <w:lang w:val="en-GB" w:eastAsia="ja-JP" w:bidi="ar-SA"/>
    </w:rPr>
  </w:style>
  <w:style w:type="character" w:customStyle="1" w:styleId="h4CharChar">
    <w:name w:val="h4 Char Char"/>
    <w:qFormat/>
    <w:rsid w:val="00FE2FE7"/>
    <w:rPr>
      <w:rFonts w:ascii="Arial" w:hAnsi="Arial" w:cs="Arial" w:hint="default"/>
      <w:sz w:val="24"/>
      <w:lang w:val="en-GB" w:eastAsia="ja-JP" w:bidi="ar-SA"/>
    </w:rPr>
  </w:style>
  <w:style w:type="character" w:customStyle="1" w:styleId="FigureCaption1">
    <w:name w:val="Figure Caption1"/>
    <w:aliases w:val="fc Char1,Figure Caption Char Char"/>
    <w:qFormat/>
    <w:rsid w:val="00FE2FE7"/>
    <w:rPr>
      <w:rFonts w:ascii="Arial" w:eastAsia="????" w:hAnsi="Arial" w:cs="Arial" w:hint="default"/>
      <w:color w:val="0000FF"/>
      <w:kern w:val="2"/>
      <w:lang w:val="en-US" w:eastAsia="en-US" w:bidi="ar-SA"/>
    </w:rPr>
  </w:style>
  <w:style w:type="character" w:customStyle="1" w:styleId="CharChar5">
    <w:name w:val="Char Char5"/>
    <w:semiHidden/>
    <w:qFormat/>
    <w:rsid w:val="00FE2FE7"/>
    <w:rPr>
      <w:rFonts w:ascii="Times New Roman" w:hAnsi="Times New Roman" w:cs="Times New Roman" w:hint="default"/>
      <w:lang w:eastAsia="en-US"/>
    </w:rPr>
  </w:style>
  <w:style w:type="character" w:customStyle="1" w:styleId="CharChar51">
    <w:name w:val="Char Char51"/>
    <w:semiHidden/>
    <w:qFormat/>
    <w:rsid w:val="00FE2FE7"/>
    <w:rPr>
      <w:rFonts w:ascii="Times New Roman" w:hAnsi="Times New Roman" w:cs="Times New Roman" w:hint="default"/>
      <w:lang w:eastAsia="en-US"/>
    </w:rPr>
  </w:style>
  <w:style w:type="character" w:customStyle="1" w:styleId="colour">
    <w:name w:val="colour"/>
    <w:qFormat/>
    <w:rsid w:val="00FE2FE7"/>
  </w:style>
  <w:style w:type="character" w:customStyle="1" w:styleId="hps">
    <w:name w:val="hps"/>
    <w:qFormat/>
    <w:rsid w:val="00FE2FE7"/>
  </w:style>
  <w:style w:type="character" w:customStyle="1" w:styleId="shorttext">
    <w:name w:val="short_text"/>
    <w:qFormat/>
    <w:rsid w:val="00FE2FE7"/>
  </w:style>
  <w:style w:type="character" w:customStyle="1" w:styleId="keyword">
    <w:name w:val="keyword"/>
    <w:qFormat/>
    <w:rsid w:val="00FE2FE7"/>
  </w:style>
  <w:style w:type="character" w:customStyle="1" w:styleId="ordinary-span-edit2">
    <w:name w:val="ordinary-span-edit2"/>
    <w:qFormat/>
    <w:rsid w:val="00FE2FE7"/>
  </w:style>
  <w:style w:type="character" w:customStyle="1" w:styleId="size">
    <w:name w:val="size"/>
    <w:qFormat/>
    <w:rsid w:val="00FE2FE7"/>
  </w:style>
  <w:style w:type="character" w:customStyle="1" w:styleId="Style10ptCharChar">
    <w:name w:val="Style 10 pt Char Char"/>
    <w:qFormat/>
    <w:rsid w:val="00FE2FE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E2FE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E2FE7"/>
    <w:rPr>
      <w:rFonts w:ascii="Arial" w:eastAsia="SimSun" w:hAnsi="Arial" w:cs="Arial" w:hint="default"/>
      <w:color w:val="0000FF"/>
      <w:kern w:val="2"/>
      <w:sz w:val="22"/>
      <w:lang w:val="en-US" w:eastAsia="en-US" w:bidi="ar-SA"/>
    </w:rPr>
  </w:style>
  <w:style w:type="character" w:customStyle="1" w:styleId="moz-txt-tag">
    <w:name w:val="moz-txt-tag"/>
    <w:qFormat/>
    <w:rsid w:val="00FE2FE7"/>
    <w:rPr>
      <w:rFonts w:ascii="Arial" w:eastAsia="SimSun" w:hAnsi="Arial" w:cs="Arial" w:hint="default"/>
      <w:color w:val="0000FF"/>
      <w:kern w:val="2"/>
      <w:lang w:val="en-US" w:eastAsia="zh-CN" w:bidi="ar-SA"/>
    </w:rPr>
  </w:style>
  <w:style w:type="character" w:customStyle="1" w:styleId="opdicttext22">
    <w:name w:val="op_dict_text22"/>
    <w:qFormat/>
    <w:rsid w:val="00FE2FE7"/>
  </w:style>
  <w:style w:type="character" w:customStyle="1" w:styleId="def">
    <w:name w:val="def"/>
    <w:qFormat/>
    <w:rsid w:val="00FE2FE7"/>
  </w:style>
  <w:style w:type="character" w:customStyle="1" w:styleId="high-light-bg4">
    <w:name w:val="high-light-bg4"/>
    <w:qFormat/>
    <w:rsid w:val="00FE2FE7"/>
  </w:style>
  <w:style w:type="character" w:customStyle="1" w:styleId="TitleChar2">
    <w:name w:val="Title Char2"/>
    <w:uiPriority w:val="10"/>
    <w:qFormat/>
    <w:locked/>
    <w:rsid w:val="00FE2FE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FE2FE7"/>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FE2FE7"/>
    <w:rPr>
      <w:rFonts w:ascii="Arial" w:hAnsi="Arial" w:cs="Arial" w:hint="default"/>
      <w:sz w:val="32"/>
      <w:lang w:val="en-GB" w:eastAsia="en-US"/>
    </w:rPr>
  </w:style>
  <w:style w:type="character" w:customStyle="1" w:styleId="CharChar3">
    <w:name w:val="Char Char3"/>
    <w:qFormat/>
    <w:rsid w:val="00FE2FE7"/>
    <w:rPr>
      <w:rFonts w:ascii="Arial" w:hAnsi="Arial" w:cs="Arial" w:hint="default"/>
      <w:sz w:val="36"/>
      <w:lang w:val="en-GB" w:eastAsia="en-US" w:bidi="ar-SA"/>
    </w:rPr>
  </w:style>
  <w:style w:type="character" w:customStyle="1" w:styleId="CharChar2">
    <w:name w:val="Char Char2"/>
    <w:qFormat/>
    <w:rsid w:val="00FE2FE7"/>
    <w:rPr>
      <w:rFonts w:ascii="Arial" w:hAnsi="Arial" w:cs="Arial" w:hint="default"/>
      <w:sz w:val="32"/>
      <w:lang w:val="en-GB" w:eastAsia="en-US" w:bidi="ar-SA"/>
    </w:rPr>
  </w:style>
  <w:style w:type="character" w:customStyle="1" w:styleId="CharChar1">
    <w:name w:val="Char Char1"/>
    <w:qFormat/>
    <w:rsid w:val="00FE2FE7"/>
    <w:rPr>
      <w:rFonts w:ascii="Arial" w:hAnsi="Arial" w:cs="Arial" w:hint="default"/>
      <w:sz w:val="28"/>
      <w:lang w:val="en-GB" w:eastAsia="en-US" w:bidi="ar-SA"/>
    </w:rPr>
  </w:style>
  <w:style w:type="character" w:customStyle="1" w:styleId="CharChar">
    <w:name w:val="Char Char"/>
    <w:qFormat/>
    <w:rsid w:val="00FE2FE7"/>
    <w:rPr>
      <w:rFonts w:ascii="Arial" w:hAnsi="Arial" w:cs="Arial" w:hint="default"/>
      <w:sz w:val="22"/>
      <w:lang w:val="en-GB" w:eastAsia="en-US" w:bidi="ar-SA"/>
    </w:rPr>
  </w:style>
  <w:style w:type="character" w:customStyle="1" w:styleId="onecomwebmail-spelle">
    <w:name w:val="onecomwebmail-spelle"/>
    <w:qFormat/>
    <w:rsid w:val="00FE2FE7"/>
  </w:style>
  <w:style w:type="character" w:customStyle="1" w:styleId="onecomwebmail-font">
    <w:name w:val="onecomwebmail-font"/>
    <w:qFormat/>
    <w:rsid w:val="00FE2FE7"/>
  </w:style>
  <w:style w:type="character" w:customStyle="1" w:styleId="onecomwebmail-size">
    <w:name w:val="onecomwebmail-size"/>
    <w:qFormat/>
    <w:rsid w:val="00FE2FE7"/>
  </w:style>
  <w:style w:type="character" w:customStyle="1" w:styleId="fontstyle01">
    <w:name w:val="fontstyle01"/>
    <w:qFormat/>
    <w:rsid w:val="00FE2FE7"/>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E2FE7"/>
    <w:rPr>
      <w:rFonts w:ascii="Times" w:hAnsi="Times" w:cs="Times" w:hint="default"/>
      <w:szCs w:val="24"/>
      <w:lang w:val="en-GB"/>
    </w:rPr>
  </w:style>
  <w:style w:type="character" w:customStyle="1" w:styleId="ui-provider">
    <w:name w:val="ui-provider"/>
    <w:qFormat/>
    <w:rsid w:val="00FE2FE7"/>
  </w:style>
  <w:style w:type="table" w:styleId="TableSimple2">
    <w:name w:val="Table Simple 2"/>
    <w:basedOn w:val="TableNormal"/>
    <w:unhideWhenUsed/>
    <w:qFormat/>
    <w:rsid w:val="00FE2FE7"/>
    <w:pPr>
      <w:spacing w:after="180" w:line="254" w:lineRule="auto"/>
    </w:pPr>
    <w:rPr>
      <w:rFonts w:eastAsia="MS Mincho" w:cs="Times"/>
      <w:lang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FE2FE7"/>
    <w:pPr>
      <w:spacing w:after="180" w:line="254" w:lineRule="auto"/>
    </w:pPr>
    <w:rPr>
      <w:rFonts w:eastAsia="MS Mincho" w:cs="Times"/>
      <w:lang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FE2FE7"/>
    <w:pPr>
      <w:spacing w:after="180" w:line="254" w:lineRule="auto"/>
    </w:pPr>
    <w:rPr>
      <w:rFonts w:eastAsia="MS Mincho" w:cs="Times"/>
      <w:lang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FE2FE7"/>
    <w:pPr>
      <w:spacing w:after="180" w:line="254" w:lineRule="auto"/>
    </w:pPr>
    <w:rPr>
      <w:rFonts w:eastAsia="MS Mincho" w:cs="Times"/>
      <w:lang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FE2FE7"/>
    <w:pPr>
      <w:spacing w:after="180" w:line="254" w:lineRule="auto"/>
    </w:pPr>
    <w:rPr>
      <w:rFonts w:eastAsia="MS Mincho" w:cs="Times"/>
      <w:lang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FE2FE7"/>
    <w:pPr>
      <w:spacing w:after="180" w:line="254" w:lineRule="auto"/>
    </w:pPr>
    <w:rPr>
      <w:rFonts w:eastAsia="MS Mincho" w:cs="Times"/>
      <w:lang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FE2FE7"/>
    <w:pPr>
      <w:spacing w:after="180" w:line="254" w:lineRule="auto"/>
    </w:pPr>
    <w:rPr>
      <w:rFonts w:eastAsia="MS Mincho"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FE2FE7"/>
    <w:pPr>
      <w:spacing w:after="160" w:line="254" w:lineRule="auto"/>
    </w:pPr>
    <w:rPr>
      <w:rFonts w:eastAsia="MS Mincho" w:cs="Times"/>
      <w:lang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FE2FE7"/>
    <w:pPr>
      <w:spacing w:after="160" w:line="254" w:lineRule="auto"/>
    </w:pPr>
    <w:rPr>
      <w:rFonts w:eastAsia="MS Mincho" w:cs="Times"/>
      <w:color w:val="E36C0A"/>
      <w:lang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FE2FE7"/>
    <w:pPr>
      <w:spacing w:after="160" w:line="254" w:lineRule="auto"/>
    </w:pPr>
    <w:rPr>
      <w:rFonts w:cs="Times"/>
      <w:color w:val="FFFFFF"/>
      <w:lang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E2FE7"/>
    <w:pPr>
      <w:spacing w:after="160" w:line="254" w:lineRule="auto"/>
    </w:pPr>
    <w:rPr>
      <w:rFonts w:ascii="Calibri" w:hAnsi="Calibri"/>
      <w:sz w:val="22"/>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FE2FE7"/>
    <w:pPr>
      <w:spacing w:after="160" w:line="254" w:lineRule="auto"/>
    </w:pPr>
    <w:rPr>
      <w:rFonts w:ascii="Yu Mincho" w:eastAsia="Yu Mincho" w:hAnsi="Yu Mincho"/>
      <w:lang w:val="en-SE"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FE2FE7"/>
    <w:pPr>
      <w:spacing w:after="160" w:line="254" w:lineRule="auto"/>
    </w:pPr>
    <w:rPr>
      <w:rFonts w:ascii="Yu Mincho" w:eastAsia="Yu Mincho" w:hAnsi="Yu Mincho"/>
      <w:color w:val="2F5496"/>
      <w:lang w:val="en-SE" w:eastAsia="zh-CN"/>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FE2FE7"/>
    <w:pPr>
      <w:overflowPunct w:val="0"/>
      <w:autoSpaceDE w:val="0"/>
      <w:autoSpaceDN w:val="0"/>
      <w:adjustRightInd w:val="0"/>
      <w:spacing w:after="180" w:line="254" w:lineRule="auto"/>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FE2FE7"/>
    <w:pPr>
      <w:spacing w:after="160" w:line="254" w:lineRule="auto"/>
    </w:pPr>
    <w:rPr>
      <w:rFonts w:eastAsia="MS Mincho" w:cs="Times"/>
      <w:lang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FE2FE7"/>
    <w:pPr>
      <w:suppressAutoHyphens/>
      <w:spacing w:after="50" w:line="240" w:lineRule="auto"/>
      <w:ind w:left="840"/>
    </w:pPr>
    <w:rPr>
      <w:rFonts w:ascii="Cambria" w:eastAsia="SimHei" w:hAnsi="Cambria" w:cs="SimSun"/>
      <w:szCs w:val="20"/>
    </w:rPr>
  </w:style>
  <w:style w:type="character" w:customStyle="1" w:styleId="ListParagraphChar1">
    <w:name w:val="List Paragraph Char1"/>
    <w:aliases w:val="- Bullets Char1,?? ?? Char1,????? Char1,???? Char1,Lista1 Char1,リスト段落 Char1"/>
    <w:uiPriority w:val="34"/>
    <w:qFormat/>
    <w:locked/>
    <w:rsid w:val="00FE2FE7"/>
    <w:rPr>
      <w:rFonts w:ascii="Times New Roman" w:eastAsia="Yu Gothic Medium" w:hAnsi="Times New Roman"/>
      <w:szCs w:val="22"/>
      <w:lang w:val="en-US" w:eastAsia="en-US"/>
    </w:rPr>
  </w:style>
  <w:style w:type="character" w:customStyle="1" w:styleId="contentpasted2">
    <w:name w:val="contentpasted2"/>
    <w:basedOn w:val="DefaultParagraphFont"/>
    <w:qFormat/>
    <w:rsid w:val="00FE2FE7"/>
  </w:style>
  <w:style w:type="paragraph" w:customStyle="1" w:styleId="mc-p">
    <w:name w:val="mc-p"/>
    <w:basedOn w:val="Normal"/>
    <w:uiPriority w:val="99"/>
    <w:qFormat/>
    <w:rsid w:val="00FE2FE7"/>
    <w:pPr>
      <w:spacing w:before="100" w:beforeAutospacing="1" w:after="100" w:afterAutospacing="1" w:line="240" w:lineRule="auto"/>
    </w:pPr>
    <w:rPr>
      <w:rFonts w:ascii="Calibri" w:eastAsia="Malgun Gothic" w:hAnsi="Calibri" w:cs="Calibri"/>
      <w:sz w:val="22"/>
      <w:lang w:eastAsia="ko-KR"/>
    </w:rPr>
  </w:style>
  <w:style w:type="character" w:customStyle="1" w:styleId="23">
    <w:name w:val="列表段落 字符2"/>
    <w:uiPriority w:val="34"/>
    <w:qFormat/>
    <w:rsid w:val="00FE2FE7"/>
    <w:rPr>
      <w:sz w:val="22"/>
      <w:szCs w:val="22"/>
    </w:rPr>
  </w:style>
  <w:style w:type="character" w:customStyle="1" w:styleId="ObservationChar">
    <w:name w:val="Observation Char"/>
    <w:link w:val="Observation0"/>
    <w:qFormat/>
    <w:rsid w:val="00FE2FE7"/>
    <w:rPr>
      <w:rFonts w:ascii="Arial" w:eastAsiaTheme="minorHAnsi" w:hAnsi="Arial" w:cstheme="minorBidi"/>
      <w:b/>
      <w:bCs/>
      <w:szCs w:val="22"/>
      <w:lang w:val="en-US" w:eastAsia="ja-JP"/>
    </w:rPr>
  </w:style>
  <w:style w:type="paragraph" w:customStyle="1" w:styleId="sub-proposal">
    <w:name w:val="sub-proposal"/>
    <w:basedOn w:val="Normal"/>
    <w:qFormat/>
    <w:rsid w:val="00FE2FE7"/>
    <w:pPr>
      <w:numPr>
        <w:numId w:val="51"/>
      </w:numPr>
      <w:tabs>
        <w:tab w:val="clear" w:pos="420"/>
      </w:tabs>
      <w:spacing w:beforeLines="30" w:afterLines="30" w:after="0" w:line="288" w:lineRule="auto"/>
      <w:ind w:left="360" w:firstLine="0"/>
    </w:pPr>
    <w:rPr>
      <w:rFonts w:ascii="Times New Roman" w:eastAsia="SimSun" w:hAnsi="Times New Roman" w:cs="Times New Roman"/>
      <w:b/>
      <w:bCs/>
      <w:i/>
      <w:iCs/>
      <w:sz w:val="22"/>
      <w:lang w:eastAsia="zh-CN"/>
    </w:rPr>
  </w:style>
  <w:style w:type="table" w:customStyle="1" w:styleId="TableGrid11">
    <w:name w:val="Table Grid1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4D7EA9"/>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4D7EA9"/>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4D7EA9"/>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4D7EA9"/>
  </w:style>
  <w:style w:type="paragraph" w:customStyle="1" w:styleId="ObservationTOC21">
    <w:name w:val="Observation TOC21"/>
    <w:basedOn w:val="Normal"/>
    <w:next w:val="Normal"/>
    <w:autoRedefine/>
    <w:uiPriority w:val="39"/>
    <w:qFormat/>
    <w:rsid w:val="004D7EA9"/>
    <w:pPr>
      <w:spacing w:before="120" w:after="120" w:line="240" w:lineRule="auto"/>
    </w:pPr>
    <w:rPr>
      <w:rFonts w:asciiTheme="minorHAnsi" w:eastAsia="Batang" w:hAnsiTheme="minorHAnsi" w:cs="Calibri"/>
      <w:b/>
      <w:bCs/>
      <w:caps/>
      <w:szCs w:val="20"/>
      <w:lang w:val="en-GB"/>
    </w:rPr>
  </w:style>
  <w:style w:type="paragraph" w:customStyle="1" w:styleId="211">
    <w:name w:val="目次 21"/>
    <w:basedOn w:val="Normal"/>
    <w:next w:val="Normal"/>
    <w:autoRedefine/>
    <w:uiPriority w:val="39"/>
    <w:qFormat/>
    <w:rsid w:val="004D7EA9"/>
    <w:pPr>
      <w:spacing w:after="0" w:line="240" w:lineRule="auto"/>
      <w:ind w:left="200"/>
    </w:pPr>
    <w:rPr>
      <w:rFonts w:asciiTheme="minorHAnsi" w:eastAsia="Batang" w:hAnsiTheme="minorHAnsi" w:cs="Calibri"/>
      <w:smallCaps/>
      <w:szCs w:val="20"/>
      <w:lang w:val="en-GB"/>
    </w:rPr>
  </w:style>
  <w:style w:type="paragraph" w:customStyle="1" w:styleId="311">
    <w:name w:val="目次 31"/>
    <w:basedOn w:val="Normal"/>
    <w:next w:val="Normal"/>
    <w:autoRedefine/>
    <w:uiPriority w:val="39"/>
    <w:qFormat/>
    <w:rsid w:val="004D7EA9"/>
    <w:pPr>
      <w:spacing w:after="0" w:line="240" w:lineRule="auto"/>
      <w:ind w:left="400"/>
    </w:pPr>
    <w:rPr>
      <w:rFonts w:asciiTheme="minorHAnsi" w:eastAsia="Batang" w:hAnsiTheme="minorHAnsi" w:cs="Calibri"/>
      <w:i/>
      <w:iCs/>
      <w:szCs w:val="20"/>
      <w:lang w:val="en-GB"/>
    </w:rPr>
  </w:style>
  <w:style w:type="paragraph" w:customStyle="1" w:styleId="410">
    <w:name w:val="目次 41"/>
    <w:basedOn w:val="Normal"/>
    <w:next w:val="Normal"/>
    <w:autoRedefine/>
    <w:uiPriority w:val="39"/>
    <w:qFormat/>
    <w:rsid w:val="004D7EA9"/>
    <w:pPr>
      <w:spacing w:after="0" w:line="240" w:lineRule="auto"/>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4D7EA9"/>
    <w:pPr>
      <w:spacing w:after="0" w:line="240" w:lineRule="auto"/>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4D7EA9"/>
    <w:pPr>
      <w:spacing w:after="0" w:line="240" w:lineRule="auto"/>
      <w:ind w:left="1418" w:hanging="1418"/>
    </w:pPr>
    <w:rPr>
      <w:rFonts w:ascii="Times New Roman" w:eastAsia="Times New Roman" w:hAnsi="Times New Roman" w:cs="Times New Roman"/>
      <w:b/>
      <w:bCs/>
      <w:sz w:val="24"/>
      <w:szCs w:val="20"/>
      <w:lang w:val="en-AU"/>
    </w:rPr>
  </w:style>
  <w:style w:type="paragraph" w:customStyle="1" w:styleId="Bulleted">
    <w:name w:val="Bulleted"/>
    <w:aliases w:val="Symbol (symbol),Left:  0,25&quot;,Hanging:  0"/>
    <w:basedOn w:val="Normal"/>
    <w:qFormat/>
    <w:rsid w:val="004D7EA9"/>
    <w:pPr>
      <w:numPr>
        <w:ilvl w:val="2"/>
        <w:numId w:val="55"/>
      </w:numPr>
      <w:spacing w:after="180" w:line="240" w:lineRule="auto"/>
    </w:pPr>
    <w:rPr>
      <w:rFonts w:eastAsia="Batang" w:cs="Times New Roman"/>
      <w:szCs w:val="24"/>
      <w:lang w:val="en-GB"/>
    </w:rPr>
  </w:style>
  <w:style w:type="character" w:customStyle="1" w:styleId="CRCoverPageChar">
    <w:name w:val="CR Cover Page Char"/>
    <w:uiPriority w:val="99"/>
    <w:qFormat/>
    <w:rsid w:val="004D7EA9"/>
    <w:rPr>
      <w:rFonts w:ascii="Arial" w:eastAsia="Malgun Gothic" w:hAnsi="Arial" w:cs="Times New Roman"/>
      <w:sz w:val="20"/>
      <w:szCs w:val="20"/>
      <w:lang w:val="en-GB" w:eastAsia="en-US"/>
    </w:rPr>
  </w:style>
  <w:style w:type="character" w:customStyle="1" w:styleId="af">
    <w:name w:val="スタイル 標準 +"/>
    <w:qFormat/>
    <w:rsid w:val="004D7EA9"/>
    <w:rPr>
      <w:rFonts w:ascii="Times New Roman" w:eastAsia="MS Gothic" w:hAnsi="Times New Roman"/>
      <w:color w:val="auto"/>
      <w:kern w:val="0"/>
      <w:sz w:val="20"/>
      <w:u w:val="none"/>
    </w:rPr>
  </w:style>
  <w:style w:type="character" w:customStyle="1" w:styleId="bullet5">
    <w:name w:val="bullet (文字)"/>
    <w:uiPriority w:val="99"/>
    <w:qFormat/>
    <w:rsid w:val="004D7EA9"/>
    <w:rPr>
      <w:rFonts w:ascii="Times New Roman" w:eastAsia="MS Gothic" w:hAnsi="Times New Roman" w:cs="Times New Roman"/>
      <w:sz w:val="24"/>
      <w:szCs w:val="20"/>
      <w:lang w:val="x-none" w:eastAsia="x-none"/>
    </w:rPr>
  </w:style>
  <w:style w:type="paragraph" w:customStyle="1" w:styleId="Char0">
    <w:name w:val="Char"/>
    <w:rsid w:val="004D7EA9"/>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4D7EA9"/>
    <w:pPr>
      <w:keepNext/>
      <w:spacing w:before="100" w:beforeAutospacing="1" w:after="0" w:line="240" w:lineRule="auto"/>
      <w:ind w:left="601" w:hanging="601"/>
    </w:pPr>
    <w:rPr>
      <w:rFonts w:ascii="Times New Roman" w:eastAsia="Batang" w:hAnsi="Times New Roman" w:cs="Times New Roman"/>
      <w:b/>
      <w:i/>
      <w:sz w:val="22"/>
      <w:szCs w:val="24"/>
      <w:lang w:eastAsia="ko-KR"/>
    </w:rPr>
  </w:style>
  <w:style w:type="paragraph" w:customStyle="1" w:styleId="StyleLGTdocAsianSimSunComplex11ptBefore6ptL">
    <w:name w:val="Style LGTdoc_본문 + (Asian) SimSun (Complex) 11 pt Before:  6 pt L..."/>
    <w:basedOn w:val="Normal"/>
    <w:qFormat/>
    <w:rsid w:val="004D7EA9"/>
    <w:pPr>
      <w:widowControl w:val="0"/>
      <w:autoSpaceDE w:val="0"/>
      <w:autoSpaceDN w:val="0"/>
      <w:adjustRightInd w:val="0"/>
      <w:snapToGrid w:val="0"/>
      <w:spacing w:before="120" w:afterLines="50" w:after="50" w:line="240" w:lineRule="auto"/>
      <w:jc w:val="both"/>
    </w:pPr>
    <w:rPr>
      <w:rFonts w:ascii="Times New Roman" w:eastAsia="SimSun" w:hAnsi="Times New Roman" w:cs="Times New Roman"/>
      <w:kern w:val="2"/>
      <w:sz w:val="22"/>
      <w:lang w:val="en-GB" w:eastAsia="ko-KR"/>
    </w:rPr>
  </w:style>
  <w:style w:type="paragraph" w:customStyle="1" w:styleId="section1">
    <w:name w:val="section1"/>
    <w:basedOn w:val="Normal"/>
    <w:qFormat/>
    <w:rsid w:val="004D7EA9"/>
    <w:pPr>
      <w:spacing w:before="100" w:beforeAutospacing="1" w:after="100" w:afterAutospacing="1" w:line="240" w:lineRule="auto"/>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rsid w:val="004D7EA9"/>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cs="Times New Roman"/>
      <w:sz w:val="24"/>
      <w:szCs w:val="20"/>
      <w:lang w:val="en-GB"/>
    </w:rPr>
  </w:style>
  <w:style w:type="paragraph" w:customStyle="1" w:styleId="af0">
    <w:name w:val="본문글"/>
    <w:basedOn w:val="Normal"/>
    <w:qFormat/>
    <w:rsid w:val="004D7EA9"/>
    <w:pPr>
      <w:widowControl w:val="0"/>
      <w:spacing w:after="180" w:line="240" w:lineRule="exact"/>
      <w:jc w:val="both"/>
    </w:pPr>
    <w:rPr>
      <w:rFonts w:eastAsia="Malgun Gothic" w:cs="Batang"/>
      <w:color w:val="000000"/>
      <w:szCs w:val="20"/>
      <w:lang w:eastAsia="ko-KR"/>
    </w:rPr>
  </w:style>
  <w:style w:type="character" w:customStyle="1" w:styleId="apple-style-span">
    <w:name w:val="apple-style-span"/>
    <w:basedOn w:val="DefaultParagraphFont"/>
    <w:qFormat/>
    <w:rsid w:val="004D7EA9"/>
  </w:style>
  <w:style w:type="paragraph" w:customStyle="1" w:styleId="3GPPHeading1">
    <w:name w:val="3GPP Heading 1"/>
    <w:basedOn w:val="Heading1"/>
    <w:link w:val="3GPPHeading1Char"/>
    <w:qFormat/>
    <w:rsid w:val="004D7EA9"/>
  </w:style>
  <w:style w:type="character" w:customStyle="1" w:styleId="3GPPHeading1Char">
    <w:name w:val="3GPP Heading 1 Char"/>
    <w:link w:val="3GPPHeading1"/>
    <w:qFormat/>
    <w:rsid w:val="004D7EA9"/>
    <w:rPr>
      <w:rFonts w:ascii="Arial" w:hAnsi="Arial"/>
      <w:sz w:val="36"/>
      <w:lang w:eastAsia="ja-JP"/>
    </w:rPr>
  </w:style>
  <w:style w:type="paragraph" w:customStyle="1" w:styleId="msolistparagraph0">
    <w:name w:val="msolistparagraph"/>
    <w:basedOn w:val="Normal"/>
    <w:qFormat/>
    <w:rsid w:val="004D7EA9"/>
    <w:pPr>
      <w:spacing w:after="0" w:line="240" w:lineRule="auto"/>
      <w:ind w:left="720"/>
      <w:jc w:val="both"/>
    </w:pPr>
    <w:rPr>
      <w:rFonts w:ascii="Calibri" w:eastAsia="Batang" w:hAnsi="Calibri" w:cs="Times New Roman"/>
      <w:sz w:val="21"/>
      <w:szCs w:val="21"/>
      <w:lang w:val="en-GB" w:eastAsia="ja-JP"/>
    </w:rPr>
  </w:style>
  <w:style w:type="paragraph" w:customStyle="1" w:styleId="IEEEParagraph">
    <w:name w:val="IEEE Paragraph"/>
    <w:basedOn w:val="Normal"/>
    <w:link w:val="IEEEParagraphChar"/>
    <w:qFormat/>
    <w:rsid w:val="004D7EA9"/>
    <w:pPr>
      <w:adjustRightInd w:val="0"/>
      <w:snapToGrid w:val="0"/>
      <w:spacing w:after="0" w:line="240" w:lineRule="auto"/>
      <w:ind w:firstLine="216"/>
      <w:jc w:val="both"/>
    </w:pPr>
    <w:rPr>
      <w:rFonts w:eastAsia="SimSun" w:cs="Arial"/>
      <w:color w:val="0000FF"/>
      <w:kern w:val="2"/>
      <w:szCs w:val="24"/>
      <w:lang w:val="en-AU" w:eastAsia="zh-CN"/>
    </w:rPr>
  </w:style>
  <w:style w:type="character" w:customStyle="1" w:styleId="IEEEParagraphChar">
    <w:name w:val="IEEE Paragraph Char"/>
    <w:link w:val="IEEEParagraph"/>
    <w:qFormat/>
    <w:rsid w:val="004D7EA9"/>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4D7EA9"/>
    <w:pPr>
      <w:spacing w:after="0" w:line="240" w:lineRule="auto"/>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4D7EA9"/>
    <w:pPr>
      <w:spacing w:after="0" w:line="240" w:lineRule="auto"/>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4D7EA9"/>
    <w:pPr>
      <w:spacing w:after="0" w:line="240" w:lineRule="auto"/>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4D7EA9"/>
    <w:pPr>
      <w:spacing w:after="0" w:line="240" w:lineRule="auto"/>
      <w:ind w:left="1600"/>
    </w:pPr>
    <w:rPr>
      <w:rFonts w:asciiTheme="minorHAnsi" w:eastAsia="Batang" w:hAnsiTheme="minorHAnsi" w:cs="Calibri"/>
      <w:sz w:val="18"/>
      <w:szCs w:val="18"/>
      <w:lang w:val="en-GB"/>
    </w:rPr>
  </w:style>
  <w:style w:type="numbering" w:customStyle="1" w:styleId="1">
    <w:name w:val="現在のリスト1"/>
    <w:rsid w:val="004D7EA9"/>
    <w:pPr>
      <w:numPr>
        <w:numId w:val="59"/>
      </w:numPr>
    </w:pPr>
  </w:style>
  <w:style w:type="numbering" w:customStyle="1" w:styleId="2">
    <w:name w:val="現在のリスト2"/>
    <w:rsid w:val="004D7EA9"/>
    <w:pPr>
      <w:numPr>
        <w:numId w:val="60"/>
      </w:numPr>
    </w:pPr>
  </w:style>
  <w:style w:type="numbering" w:styleId="ArticleSection">
    <w:name w:val="Outline List 3"/>
    <w:basedOn w:val="NoList"/>
    <w:rsid w:val="004D7EA9"/>
    <w:pPr>
      <w:numPr>
        <w:numId w:val="61"/>
      </w:numPr>
    </w:pPr>
  </w:style>
  <w:style w:type="numbering" w:customStyle="1" w:styleId="3">
    <w:name w:val="現在のリスト3"/>
    <w:rsid w:val="004D7EA9"/>
    <w:pPr>
      <w:numPr>
        <w:numId w:val="62"/>
      </w:numPr>
    </w:pPr>
  </w:style>
  <w:style w:type="numbering" w:customStyle="1" w:styleId="10">
    <w:name w:val="スタイル1"/>
    <w:rsid w:val="004D7EA9"/>
    <w:pPr>
      <w:numPr>
        <w:numId w:val="63"/>
      </w:numPr>
    </w:pPr>
  </w:style>
  <w:style w:type="numbering" w:styleId="111111">
    <w:name w:val="Outline List 2"/>
    <w:basedOn w:val="NoList"/>
    <w:rsid w:val="004D7EA9"/>
    <w:pPr>
      <w:numPr>
        <w:numId w:val="64"/>
      </w:numPr>
    </w:pPr>
  </w:style>
  <w:style w:type="paragraph" w:customStyle="1" w:styleId="1f1">
    <w:name w:val="リスト段落1"/>
    <w:basedOn w:val="Normal"/>
    <w:uiPriority w:val="34"/>
    <w:qFormat/>
    <w:rsid w:val="004D7EA9"/>
    <w:pPr>
      <w:spacing w:after="0" w:line="240" w:lineRule="auto"/>
      <w:ind w:firstLineChars="200" w:firstLine="420"/>
    </w:pPr>
    <w:rPr>
      <w:rFonts w:ascii="Times New Roman" w:eastAsia="Times New Roman" w:hAnsi="Times New Roman" w:cs="Times New Roman"/>
      <w:szCs w:val="24"/>
    </w:rPr>
  </w:style>
  <w:style w:type="paragraph" w:customStyle="1" w:styleId="CharChar1CharCharCharCharCharCharCharCharCharCharCharCharCharCharChar1">
    <w:name w:val="Char Char1 Char Char Char Char Char Char Char Char Char Char Char Char Char Char Char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4D7EA9"/>
    <w:rPr>
      <w:color w:val="000000"/>
      <w:lang w:eastAsia="ja-JP"/>
    </w:rPr>
  </w:style>
  <w:style w:type="character" w:customStyle="1" w:styleId="24">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4D7EA9"/>
    <w:rPr>
      <w:rFonts w:eastAsia="SimSun"/>
      <w:lang w:eastAsia="ja-JP"/>
    </w:rPr>
  </w:style>
  <w:style w:type="paragraph" w:customStyle="1" w:styleId="07cm12pt12">
    <w:name w:val="스타일 첫 줄:  0.7 cm 앞: 12 pt 줄 간격: 배수 1.2 줄"/>
    <w:basedOn w:val="Normal"/>
    <w:qFormat/>
    <w:rsid w:val="004D7EA9"/>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semiHidden/>
    <w:qFormat/>
    <w:rsid w:val="004D7EA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4D7EA9"/>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4D7EA9"/>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4D7EA9"/>
    <w:rPr>
      <w:rFonts w:ascii="Times New Roman" w:eastAsia="Times New Roman" w:hAnsi="Times New Roman"/>
      <w:b/>
      <w:bCs/>
    </w:rPr>
  </w:style>
  <w:style w:type="character" w:customStyle="1" w:styleId="TextChar">
    <w:name w:val="Text Char"/>
    <w:link w:val="Text"/>
    <w:qFormat/>
    <w:rsid w:val="004D7EA9"/>
    <w:rPr>
      <w:rFonts w:ascii="Ericsson Hilda" w:eastAsia="Times New Roman" w:hAnsi="Ericsson Hilda"/>
      <w:sz w:val="22"/>
      <w:lang w:val="en-US" w:eastAsia="en-US"/>
    </w:rPr>
  </w:style>
  <w:style w:type="paragraph" w:customStyle="1" w:styleId="25">
    <w:name w:val="我的正文首行2缩进"/>
    <w:basedOn w:val="Normal"/>
    <w:qFormat/>
    <w:rsid w:val="004D7EA9"/>
    <w:pPr>
      <w:widowControl w:val="0"/>
      <w:snapToGrid w:val="0"/>
      <w:spacing w:after="0" w:line="240" w:lineRule="auto"/>
      <w:ind w:firstLine="420"/>
      <w:jc w:val="both"/>
    </w:pPr>
    <w:rPr>
      <w:rFonts w:ascii="Times New Roman" w:eastAsia="SimSun" w:hAnsi="Times New Roman" w:cs="SimSun"/>
      <w:sz w:val="21"/>
      <w:szCs w:val="20"/>
      <w:lang w:eastAsia="zh-CN"/>
    </w:rPr>
  </w:style>
  <w:style w:type="character" w:customStyle="1" w:styleId="im-content1">
    <w:name w:val="im-content1"/>
    <w:basedOn w:val="DefaultParagraphFont"/>
    <w:rsid w:val="004D7EA9"/>
    <w:rPr>
      <w:color w:val="333333"/>
    </w:rPr>
  </w:style>
  <w:style w:type="paragraph" w:customStyle="1" w:styleId="Standard">
    <w:name w:val="Standard"/>
    <w:rsid w:val="004D7EA9"/>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4D7EA9"/>
    <w:rPr>
      <w:rFonts w:ascii="Times New Roman" w:eastAsia="Times New Roman" w:hAnsi="Times New Roman"/>
      <w:sz w:val="24"/>
      <w:lang w:eastAsia="en-US"/>
    </w:rPr>
  </w:style>
  <w:style w:type="paragraph" w:customStyle="1" w:styleId="af1">
    <w:name w:val="样式 (中文) 宋体 两端对齐"/>
    <w:basedOn w:val="Normal"/>
    <w:qFormat/>
    <w:rsid w:val="004D7EA9"/>
    <w:pPr>
      <w:overflowPunct w:val="0"/>
      <w:autoSpaceDE w:val="0"/>
      <w:autoSpaceDN w:val="0"/>
      <w:adjustRightInd w:val="0"/>
      <w:spacing w:after="180" w:line="240" w:lineRule="auto"/>
      <w:jc w:val="both"/>
      <w:textAlignment w:val="baseline"/>
    </w:pPr>
    <w:rPr>
      <w:rFonts w:ascii="Times New Roman" w:eastAsia="SimSun" w:hAnsi="Times New Roman" w:cs="SimSun"/>
      <w:szCs w:val="20"/>
      <w:lang w:val="en-GB" w:eastAsia="en-GB"/>
    </w:rPr>
  </w:style>
  <w:style w:type="paragraph" w:customStyle="1" w:styleId="Normal1">
    <w:name w:val="Normal1"/>
    <w:qFormat/>
    <w:rsid w:val="004D7EA9"/>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4D7EA9"/>
    <w:rPr>
      <w:rFonts w:ascii="Times New Roman" w:hAnsi="Times New Roman"/>
      <w:lang w:eastAsia="en-US"/>
    </w:rPr>
  </w:style>
  <w:style w:type="paragraph" w:customStyle="1" w:styleId="af2">
    <w:name w:val="스타일 양쪽"/>
    <w:basedOn w:val="Normal"/>
    <w:rsid w:val="004D7EA9"/>
    <w:pPr>
      <w:spacing w:after="120" w:line="300" w:lineRule="auto"/>
      <w:ind w:firstLine="284"/>
      <w:jc w:val="both"/>
    </w:pPr>
    <w:rPr>
      <w:rFonts w:ascii="Times New Roman" w:eastAsia="Malgun Gothic" w:hAnsi="Times New Roman"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4D7EA9"/>
    <w:pPr>
      <w:tabs>
        <w:tab w:val="left" w:pos="1622"/>
      </w:tabs>
      <w:spacing w:after="0" w:line="240" w:lineRule="auto"/>
      <w:ind w:left="1622" w:hanging="363"/>
    </w:pPr>
    <w:rPr>
      <w:rFonts w:ascii="Times New Roman" w:eastAsia="MS Mincho" w:hAnsi="Times New Roman" w:cs="Times New Roman"/>
      <w:szCs w:val="24"/>
      <w:lang w:val="en-GB" w:eastAsia="en-GB"/>
    </w:rPr>
  </w:style>
  <w:style w:type="character" w:customStyle="1" w:styleId="Doc-text2JKChar">
    <w:name w:val="Doc-text2_JK Char"/>
    <w:basedOn w:val="DefaultParagraphFont"/>
    <w:link w:val="Doc-text2JK"/>
    <w:qFormat/>
    <w:rsid w:val="004D7EA9"/>
    <w:rPr>
      <w:rFonts w:ascii="Times New Roman" w:eastAsia="MS Mincho" w:hAnsi="Times New Roman"/>
      <w:szCs w:val="24"/>
    </w:rPr>
  </w:style>
  <w:style w:type="paragraph" w:customStyle="1" w:styleId="CharChar1CharCharCharCharCharCharCharCharCharCharCharCharCharCharChar2">
    <w:name w:val="Char Char1 Char Char Char Char Char Char Char Char Char Char Char Char Char Char Char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4D7EA9"/>
    <w:pPr>
      <w:tabs>
        <w:tab w:val="center" w:pos="4395"/>
        <w:tab w:val="right" w:pos="9072"/>
      </w:tabs>
      <w:spacing w:line="240" w:lineRule="auto"/>
    </w:pPr>
    <w:rPr>
      <w:rFonts w:ascii="Times" w:eastAsia="Times New Roman" w:hAnsi="Times" w:cs="Times New Roman"/>
      <w:szCs w:val="20"/>
      <w:lang w:eastAsia="en-US"/>
    </w:rPr>
  </w:style>
  <w:style w:type="paragraph" w:customStyle="1" w:styleId="Agreement0">
    <w:name w:val="Agreement"/>
    <w:basedOn w:val="Normal"/>
    <w:next w:val="Normal"/>
    <w:qFormat/>
    <w:rsid w:val="004D7EA9"/>
    <w:pPr>
      <w:numPr>
        <w:numId w:val="65"/>
      </w:numPr>
      <w:tabs>
        <w:tab w:val="clear" w:pos="2070"/>
        <w:tab w:val="num" w:pos="1800"/>
      </w:tabs>
      <w:spacing w:before="60" w:after="0" w:line="240" w:lineRule="auto"/>
      <w:ind w:left="1800"/>
    </w:pPr>
    <w:rPr>
      <w:rFonts w:eastAsia="MS Mincho" w:cs="Times New Roman"/>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4D7EA9"/>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4D7EA9"/>
    <w:rPr>
      <w:rFonts w:ascii="Times New Roman" w:hAnsi="Times New Roman"/>
      <w:lang w:eastAsia="en-US"/>
    </w:rPr>
  </w:style>
  <w:style w:type="paragraph" w:customStyle="1" w:styleId="Headingb">
    <w:name w:val="Heading_b"/>
    <w:basedOn w:val="Normal"/>
    <w:next w:val="Normal"/>
    <w:qFormat/>
    <w:rsid w:val="004D7EA9"/>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Batang"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4D7EA9"/>
    <w:rPr>
      <w:rFonts w:ascii="Times" w:hAnsi="Times"/>
      <w:szCs w:val="24"/>
      <w:lang w:eastAsia="en-US"/>
    </w:rPr>
  </w:style>
  <w:style w:type="character" w:customStyle="1" w:styleId="BodyTextChar1">
    <w:name w:val="Body Text Char1"/>
    <w:aliases w:val="bt Char1"/>
    <w:basedOn w:val="DefaultParagraphFont"/>
    <w:qFormat/>
    <w:rsid w:val="004D7EA9"/>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4D7EA9"/>
    <w:rPr>
      <w:rFonts w:ascii="Times New Roman" w:hAnsi="Times New Roman"/>
      <w:lang w:eastAsia="en-US"/>
    </w:rPr>
  </w:style>
  <w:style w:type="paragraph" w:customStyle="1" w:styleId="xl63">
    <w:name w:val="xl63"/>
    <w:basedOn w:val="Normal"/>
    <w:qFormat/>
    <w:rsid w:val="004D7EA9"/>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40" w:lineRule="auto"/>
      <w:jc w:val="center"/>
      <w:textAlignment w:val="center"/>
    </w:pPr>
    <w:rPr>
      <w:rFonts w:eastAsia="Times New Roman" w:cs="Arial"/>
      <w:b/>
      <w:bCs/>
      <w:sz w:val="16"/>
      <w:szCs w:val="16"/>
      <w:lang w:val="en-GB" w:eastAsia="en-GB"/>
    </w:rPr>
  </w:style>
  <w:style w:type="paragraph" w:customStyle="1" w:styleId="xl64">
    <w:name w:val="xl64"/>
    <w:basedOn w:val="Normal"/>
    <w:qFormat/>
    <w:rsid w:val="004D7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4D7EA9"/>
    <w:rPr>
      <w:rFonts w:ascii="Times New Roman" w:hAnsi="Times New Roman"/>
      <w:lang w:eastAsia="en-US"/>
    </w:rPr>
  </w:style>
  <w:style w:type="paragraph" w:customStyle="1" w:styleId="paratdoc">
    <w:name w:val="para tdoc"/>
    <w:basedOn w:val="Normal"/>
    <w:link w:val="paratdocChar"/>
    <w:qFormat/>
    <w:rsid w:val="004D7EA9"/>
    <w:pPr>
      <w:spacing w:after="120" w:line="240" w:lineRule="auto"/>
      <w:jc w:val="both"/>
    </w:pPr>
    <w:rPr>
      <w:rFonts w:ascii="Times New Roman" w:eastAsia="SimSun" w:hAnsi="Times New Roman" w:cs="Times New Roman"/>
      <w:bCs/>
      <w:sz w:val="22"/>
      <w:lang w:val="en-AU" w:eastAsia="en-AU"/>
    </w:rPr>
  </w:style>
  <w:style w:type="character" w:customStyle="1" w:styleId="paratdocChar">
    <w:name w:val="para tdoc Char"/>
    <w:basedOn w:val="DefaultParagraphFont"/>
    <w:link w:val="paratdoc"/>
    <w:qFormat/>
    <w:rsid w:val="004D7EA9"/>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4D7EA9"/>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4D7EA9"/>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4D7EA9"/>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4D7EA9"/>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4D7EA9"/>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4D7EA9"/>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4D7EA9"/>
    <w:rPr>
      <w:rFonts w:ascii="Times New Roman" w:hAnsi="Times New Roman"/>
      <w:lang w:eastAsia="en-US"/>
    </w:rPr>
  </w:style>
  <w:style w:type="character" w:customStyle="1" w:styleId="gmail-apple-tab-span">
    <w:name w:val="gmail-apple-tab-span"/>
    <w:basedOn w:val="DefaultParagraphFont"/>
    <w:qFormat/>
    <w:rsid w:val="004D7EA9"/>
  </w:style>
  <w:style w:type="paragraph" w:customStyle="1" w:styleId="para-ind">
    <w:name w:val="para-ind"/>
    <w:basedOn w:val="Normal"/>
    <w:autoRedefine/>
    <w:qFormat/>
    <w:rsid w:val="004D7EA9"/>
    <w:pPr>
      <w:spacing w:after="0" w:line="240" w:lineRule="auto"/>
      <w:ind w:firstLine="357"/>
    </w:pPr>
    <w:rPr>
      <w:rFonts w:ascii="Times New Roman" w:eastAsia="Times New Roman" w:hAnsi="Times New Roman" w:cs="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4D7EA9"/>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4D7EA9"/>
    <w:rPr>
      <w:rFonts w:ascii="Times New Roman" w:hAnsi="Times New Roman"/>
      <w:lang w:eastAsia="en-US"/>
    </w:rPr>
  </w:style>
  <w:style w:type="character" w:customStyle="1" w:styleId="131">
    <w:name w:val="表 (青) 13 (文字)1"/>
    <w:uiPriority w:val="34"/>
    <w:qFormat/>
    <w:rsid w:val="004D7EA9"/>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4D7EA9"/>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4D7EA9"/>
    <w:pPr>
      <w:keepLines w:val="0"/>
      <w:tabs>
        <w:tab w:val="num" w:pos="720"/>
        <w:tab w:val="num" w:pos="862"/>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4D7EA9"/>
    <w:pPr>
      <w:keepLines w:val="0"/>
      <w:numPr>
        <w:ilvl w:val="0"/>
      </w:numPr>
      <w:tabs>
        <w:tab w:val="num" w:pos="864"/>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4D7EA9"/>
    <w:rPr>
      <w:rFonts w:ascii="Times New Roman" w:hAnsi="Times New Roman"/>
      <w:lang w:eastAsia="en-US"/>
    </w:rPr>
  </w:style>
  <w:style w:type="character" w:customStyle="1" w:styleId="Mention1">
    <w:name w:val="Mention1"/>
    <w:uiPriority w:val="99"/>
    <w:unhideWhenUsed/>
    <w:rsid w:val="004D7EA9"/>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4D7EA9"/>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4D7EA9"/>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
    <w:semiHidden/>
    <w:qFormat/>
    <w:rsid w:val="004D7EA9"/>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4D7EA9"/>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4D7EA9"/>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4D7EA9"/>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4D7EA9"/>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4D7EA9"/>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4D7EA9"/>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4D7EA9"/>
    <w:rPr>
      <w:rFonts w:ascii="Times New Roman" w:hAnsi="Times New Roman"/>
      <w:lang w:eastAsia="en-US"/>
    </w:rPr>
  </w:style>
  <w:style w:type="paragraph" w:customStyle="1" w:styleId="B-Body">
    <w:name w:val="B-Body"/>
    <w:link w:val="B-BodyChar"/>
    <w:qFormat/>
    <w:rsid w:val="004D7EA9"/>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4D7EA9"/>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4D7EA9"/>
    <w:pPr>
      <w:numPr>
        <w:numId w:val="66"/>
      </w:numPr>
      <w:spacing w:after="0" w:line="240" w:lineRule="auto"/>
      <w:jc w:val="left"/>
    </w:pPr>
    <w:rPr>
      <w:rFonts w:eastAsia="MS Mincho" w:cs="Times New Roman"/>
      <w:szCs w:val="24"/>
      <w:lang w:val="en-GB" w:eastAsia="en-GB"/>
    </w:rPr>
  </w:style>
  <w:style w:type="character" w:customStyle="1" w:styleId="ComeBackCharChar">
    <w:name w:val="ComeBack Char Char"/>
    <w:link w:val="ComeBack"/>
    <w:qFormat/>
    <w:rsid w:val="004D7EA9"/>
    <w:rPr>
      <w:rFonts w:ascii="Arial" w:eastAsia="MS Mincho" w:hAnsi="Arial"/>
      <w:szCs w:val="24"/>
    </w:rPr>
  </w:style>
  <w:style w:type="paragraph" w:customStyle="1" w:styleId="RAN1text">
    <w:name w:val="RAN1 text"/>
    <w:basedOn w:val="BodyText"/>
    <w:link w:val="RAN1textChar"/>
    <w:qFormat/>
    <w:rsid w:val="004D7EA9"/>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qFormat/>
    <w:rsid w:val="004D7EA9"/>
    <w:rPr>
      <w:rFonts w:ascii="Times New Roman" w:eastAsia="MS Mincho" w:hAnsi="Times New Roman"/>
      <w:szCs w:val="24"/>
      <w:lang w:val="x-none" w:eastAsia="x-none"/>
    </w:rPr>
  </w:style>
  <w:style w:type="paragraph" w:customStyle="1" w:styleId="RAN1normal">
    <w:name w:val="RAN1 normal"/>
    <w:basedOn w:val="Normal"/>
    <w:link w:val="RAN1normalChar"/>
    <w:qFormat/>
    <w:rsid w:val="004D7EA9"/>
    <w:pPr>
      <w:spacing w:after="0" w:line="240" w:lineRule="auto"/>
      <w:ind w:left="720" w:hanging="720"/>
    </w:pPr>
    <w:rPr>
      <w:rFonts w:ascii="Times" w:eastAsia="Batang" w:hAnsi="Times" w:cs="Times New Roman"/>
      <w:szCs w:val="24"/>
      <w:lang w:val="en-GB" w:eastAsia="x-none"/>
    </w:rPr>
  </w:style>
  <w:style w:type="character" w:customStyle="1" w:styleId="RAN1normalChar">
    <w:name w:val="RAN1 normal Char"/>
    <w:link w:val="RAN1normal"/>
    <w:qFormat/>
    <w:rsid w:val="004D7EA9"/>
    <w:rPr>
      <w:rFonts w:ascii="Times" w:eastAsia="Batang" w:hAnsi="Times"/>
      <w:szCs w:val="24"/>
      <w:lang w:eastAsia="x-none"/>
    </w:rPr>
  </w:style>
  <w:style w:type="character" w:styleId="BookTitle">
    <w:name w:val="Book Title"/>
    <w:uiPriority w:val="33"/>
    <w:qFormat/>
    <w:rsid w:val="004D7EA9"/>
    <w:rPr>
      <w:b/>
      <w:bCs/>
      <w:i/>
      <w:iCs/>
      <w:spacing w:val="5"/>
    </w:rPr>
  </w:style>
  <w:style w:type="table" w:customStyle="1" w:styleId="TableGrid10">
    <w:name w:val="TableGrid1"/>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4D7EA9"/>
    <w:rPr>
      <w:rFonts w:ascii="Times New Roman" w:hAnsi="Times New Roman"/>
      <w:lang w:eastAsia="en-US"/>
    </w:rPr>
  </w:style>
  <w:style w:type="table" w:customStyle="1" w:styleId="ColorfulList-Accent11">
    <w:name w:val="Colorful List - Accent 11"/>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4D7EA9"/>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4D7EA9"/>
    <w:pPr>
      <w:numPr>
        <w:numId w:val="78"/>
      </w:numPr>
    </w:pPr>
  </w:style>
  <w:style w:type="paragraph" w:customStyle="1" w:styleId="CharChar1CharCharCharCharCharCharCharCharCharCharCharCharCharCharChar5">
    <w:name w:val="Char Char1 Char Char Char Char Char Char Char Char Char Char Char Char Char Char Char5"/>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
    <w:name w:val="(文字) (文字)52"/>
    <w:semiHidden/>
    <w:qFormat/>
    <w:rsid w:val="004D7EA9"/>
    <w:rPr>
      <w:rFonts w:ascii="Times New Roman" w:hAnsi="Times New Roman"/>
      <w:lang w:eastAsia="en-US"/>
    </w:rPr>
  </w:style>
  <w:style w:type="table" w:customStyle="1" w:styleId="111">
    <w:name w:val="网格型11"/>
    <w:basedOn w:val="TableNormal"/>
    <w:next w:val="TableGrid"/>
    <w:qFormat/>
    <w:rsid w:val="004D7EA9"/>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4D7EA9"/>
    <w:pPr>
      <w:pBdr>
        <w:bottom w:val="single" w:sz="6" w:space="1" w:color="auto"/>
      </w:pBdr>
      <w:spacing w:after="0" w:line="240" w:lineRule="auto"/>
      <w:jc w:val="center"/>
    </w:pPr>
    <w:rPr>
      <w:rFonts w:eastAsia="SimSun" w:cs="Times New Roman"/>
      <w:vanish/>
      <w:sz w:val="16"/>
      <w:szCs w:val="16"/>
      <w:lang w:eastAsia="zh-CN"/>
    </w:rPr>
  </w:style>
  <w:style w:type="character" w:customStyle="1" w:styleId="z-TopofFormChar1">
    <w:name w:val="z-Top of Form Char1"/>
    <w:basedOn w:val="DefaultParagraphFont"/>
    <w:link w:val="z-TopofForm"/>
    <w:uiPriority w:val="99"/>
    <w:qFormat/>
    <w:rsid w:val="004D7EA9"/>
    <w:rPr>
      <w:rFonts w:ascii="Arial" w:hAnsi="Arial"/>
      <w:vanish/>
      <w:sz w:val="16"/>
      <w:szCs w:val="16"/>
      <w:lang w:val="en-US" w:eastAsia="zh-CN"/>
    </w:rPr>
  </w:style>
  <w:style w:type="paragraph" w:styleId="z-BottomofForm">
    <w:name w:val="HTML Bottom of Form"/>
    <w:basedOn w:val="Normal"/>
    <w:next w:val="Normal"/>
    <w:link w:val="z-BottomofFormChar1"/>
    <w:hidden/>
    <w:uiPriority w:val="99"/>
    <w:unhideWhenUsed/>
    <w:rsid w:val="004D7EA9"/>
    <w:pPr>
      <w:pBdr>
        <w:top w:val="single" w:sz="6" w:space="1" w:color="auto"/>
      </w:pBdr>
      <w:spacing w:after="0" w:line="240" w:lineRule="auto"/>
      <w:jc w:val="center"/>
    </w:pPr>
    <w:rPr>
      <w:rFonts w:eastAsia="SimSun" w:cs="Times New Roman"/>
      <w:vanish/>
      <w:sz w:val="16"/>
      <w:szCs w:val="16"/>
      <w:lang w:eastAsia="zh-CN"/>
    </w:rPr>
  </w:style>
  <w:style w:type="character" w:customStyle="1" w:styleId="z-BottomofFormChar1">
    <w:name w:val="z-Bottom of Form Char1"/>
    <w:basedOn w:val="DefaultParagraphFont"/>
    <w:link w:val="z-BottomofForm"/>
    <w:uiPriority w:val="99"/>
    <w:qFormat/>
    <w:rsid w:val="004D7EA9"/>
    <w:rPr>
      <w:rFonts w:ascii="Arial" w:hAnsi="Arial"/>
      <w:vanish/>
      <w:sz w:val="16"/>
      <w:szCs w:val="16"/>
      <w:lang w:val="en-US" w:eastAsia="zh-CN"/>
    </w:rPr>
  </w:style>
  <w:style w:type="paragraph" w:customStyle="1" w:styleId="Bullet0">
    <w:name w:val="Bullet"/>
    <w:basedOn w:val="Normal"/>
    <w:qFormat/>
    <w:rsid w:val="004D7EA9"/>
    <w:pPr>
      <w:numPr>
        <w:numId w:val="67"/>
      </w:numPr>
      <w:tabs>
        <w:tab w:val="clear" w:pos="1440"/>
        <w:tab w:val="num" w:pos="432"/>
      </w:tabs>
      <w:spacing w:after="0" w:line="240" w:lineRule="auto"/>
      <w:ind w:left="432" w:hanging="432"/>
    </w:pPr>
    <w:rPr>
      <w:rFonts w:ascii="Times New Roman" w:eastAsia="SimSun" w:hAnsi="Times New Roman" w:cs="Times New Roman"/>
      <w:sz w:val="24"/>
      <w:szCs w:val="24"/>
    </w:rPr>
  </w:style>
  <w:style w:type="table" w:customStyle="1" w:styleId="ColorfulList-Accent111">
    <w:name w:val="Colorful List - Accent 111"/>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4D7EA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table" w:customStyle="1" w:styleId="GridTable4-Accent511">
    <w:name w:val="Grid Table 4 - Accent 51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2">
    <w:name w:val="未解決のメンション1"/>
    <w:uiPriority w:val="99"/>
    <w:semiHidden/>
    <w:unhideWhenUsed/>
    <w:rsid w:val="004D7EA9"/>
    <w:rPr>
      <w:color w:val="808080"/>
      <w:shd w:val="clear" w:color="auto" w:fill="E6E6E6"/>
    </w:rPr>
  </w:style>
  <w:style w:type="character" w:customStyle="1" w:styleId="51a">
    <w:name w:val="(文字) (文字)51"/>
    <w:semiHidden/>
    <w:qFormat/>
    <w:rsid w:val="004D7EA9"/>
    <w:rPr>
      <w:rFonts w:ascii="Times New Roman" w:hAnsi="Times New Roman"/>
      <w:lang w:eastAsia="en-US"/>
    </w:rPr>
  </w:style>
  <w:style w:type="table" w:customStyle="1" w:styleId="TableGrid12">
    <w:name w:val="Table Grid12"/>
    <w:basedOn w:val="TableNormal"/>
    <w:next w:val="TableGrid"/>
    <w:uiPriority w:val="39"/>
    <w:qFormat/>
    <w:rsid w:val="004D7EA9"/>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4D7EA9"/>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rsid w:val="004D7EA9"/>
    <w:rPr>
      <w:rFonts w:ascii="Times New Roman" w:eastAsia="Malgun Gothic" w:hAnsi="Times New Roman"/>
      <w:i/>
      <w:kern w:val="2"/>
      <w:sz w:val="22"/>
      <w:szCs w:val="22"/>
      <w:lang w:val="en-US" w:eastAsia="ko-KR"/>
    </w:rPr>
  </w:style>
  <w:style w:type="character" w:customStyle="1" w:styleId="1f3">
    <w:name w:val="メンション1"/>
    <w:uiPriority w:val="99"/>
    <w:semiHidden/>
    <w:unhideWhenUsed/>
    <w:qFormat/>
    <w:rsid w:val="004D7EA9"/>
    <w:rPr>
      <w:color w:val="2B579A"/>
      <w:shd w:val="clear" w:color="auto" w:fill="E6E6E6"/>
    </w:rPr>
  </w:style>
  <w:style w:type="paragraph" w:customStyle="1" w:styleId="Proposalsub">
    <w:name w:val="Proposal_sub"/>
    <w:basedOn w:val="Normal"/>
    <w:link w:val="ProposalsubChar"/>
    <w:qFormat/>
    <w:rsid w:val="004D7EA9"/>
    <w:pPr>
      <w:numPr>
        <w:numId w:val="68"/>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link w:val="ProposalsubsubChar"/>
    <w:qFormat/>
    <w:rsid w:val="004D7EA9"/>
    <w:pPr>
      <w:numPr>
        <w:ilvl w:val="1"/>
        <w:numId w:val="68"/>
      </w:numPr>
      <w:spacing w:before="120" w:after="120" w:line="240" w:lineRule="auto"/>
      <w:ind w:left="1593"/>
      <w:jc w:val="both"/>
    </w:pPr>
    <w:rPr>
      <w:rFonts w:ascii="Times New Roman" w:eastAsia="Malgun Gothic" w:hAnsi="Times New Roman" w:cs="Times New Roman"/>
      <w:kern w:val="2"/>
      <w:lang w:eastAsia="ko-KR"/>
    </w:rPr>
  </w:style>
  <w:style w:type="paragraph" w:customStyle="1" w:styleId="rProposalsub">
    <w:name w:val="rProposal_sub"/>
    <w:basedOn w:val="Normal"/>
    <w:next w:val="Normal"/>
    <w:link w:val="rProposalsubChar"/>
    <w:qFormat/>
    <w:rsid w:val="004D7EA9"/>
    <w:pPr>
      <w:numPr>
        <w:numId w:val="55"/>
      </w:numPr>
      <w:spacing w:before="120" w:after="120" w:line="240" w:lineRule="auto"/>
      <w:jc w:val="both"/>
    </w:pPr>
    <w:rPr>
      <w:rFonts w:ascii="Times New Roman" w:eastAsia="Malgun Gothic" w:hAnsi="Times New Roman" w:cs="Times New Roman"/>
      <w:i/>
      <w:kern w:val="2"/>
      <w:sz w:val="22"/>
      <w:lang w:eastAsia="ko-KR"/>
    </w:rPr>
  </w:style>
  <w:style w:type="table" w:customStyle="1" w:styleId="GridTable4-Accent52">
    <w:name w:val="Grid Table 4 - Accent 5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4D7EA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D7EA9"/>
    <w:pPr>
      <w:numPr>
        <w:numId w:val="69"/>
      </w:numPr>
      <w:tabs>
        <w:tab w:val="left" w:pos="851"/>
      </w:tabs>
      <w:spacing w:after="0" w:line="360" w:lineRule="auto"/>
    </w:pPr>
    <w:rPr>
      <w:rFonts w:eastAsia="MS Mincho" w:cs="MS PGothic"/>
      <w:sz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4D7EA9"/>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4D7EA9"/>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4D7EA9"/>
    <w:rPr>
      <w:sz w:val="20"/>
      <w:szCs w:val="20"/>
    </w:rPr>
  </w:style>
  <w:style w:type="character" w:customStyle="1" w:styleId="citationref">
    <w:name w:val="citationref"/>
    <w:rsid w:val="004D7EA9"/>
  </w:style>
  <w:style w:type="character" w:customStyle="1" w:styleId="mw-mmv-title">
    <w:name w:val="mw-mmv-title"/>
    <w:qFormat/>
    <w:rsid w:val="004D7EA9"/>
  </w:style>
  <w:style w:type="character" w:customStyle="1" w:styleId="legend-color">
    <w:name w:val="legend-color"/>
    <w:qFormat/>
    <w:rsid w:val="004D7EA9"/>
  </w:style>
  <w:style w:type="paragraph" w:customStyle="1" w:styleId="Equationlegend">
    <w:name w:val="Equation_legend"/>
    <w:basedOn w:val="NormalIndent"/>
    <w:link w:val="EquationlegendChar"/>
    <w:rsid w:val="004D7EA9"/>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4D7EA9"/>
    <w:rPr>
      <w:rFonts w:ascii="Times New Roman" w:eastAsia="Times New Roman" w:hAnsi="Times New Roman"/>
      <w:sz w:val="24"/>
      <w:lang w:val="en-US" w:eastAsia="en-US"/>
    </w:rPr>
  </w:style>
  <w:style w:type="paragraph" w:customStyle="1" w:styleId="CharChar1CharCharCharCharCharCharCharCharCharCharCharCharCharCharChar39">
    <w:name w:val="Char Char1 Char Char Char Char Char Char Char Char Char Char Char Char Char Char Char3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4D7EA9"/>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4D7EA9"/>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4D7EA9"/>
    <w:rPr>
      <w:color w:val="800080"/>
      <w:kern w:val="2"/>
      <w:u w:val="single"/>
      <w:lang w:val="en-GB" w:eastAsia="zh-CN" w:bidi="ar-SA"/>
    </w:rPr>
  </w:style>
  <w:style w:type="paragraph" w:customStyle="1" w:styleId="1f5">
    <w:name w:val="1"/>
    <w:next w:val="Normal"/>
    <w:qFormat/>
    <w:rsid w:val="004D7EA9"/>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table" w:customStyle="1" w:styleId="GridTable4-Accent55">
    <w:name w:val="Grid Table 4 - Accent 5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4D7EA9"/>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sz w:val="22"/>
      <w:lang w:eastAsia="ja-JP"/>
    </w:rPr>
  </w:style>
  <w:style w:type="paragraph" w:customStyle="1" w:styleId="tablecol">
    <w:name w:val="tablecol"/>
    <w:basedOn w:val="tablecell1"/>
    <w:qFormat/>
    <w:rsid w:val="004D7EA9"/>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4D7EA9"/>
    <w:pPr>
      <w:spacing w:before="100" w:beforeAutospacing="1" w:after="100" w:afterAutospacing="1" w:line="240" w:lineRule="auto"/>
    </w:pPr>
    <w:rPr>
      <w:rFonts w:ascii="Times New Roman" w:eastAsia="Calibri" w:hAnsi="Times New Roman" w:cs="Times New Roman"/>
      <w:sz w:val="24"/>
      <w:szCs w:val="24"/>
    </w:rPr>
  </w:style>
  <w:style w:type="character" w:customStyle="1" w:styleId="MTConvertedEquation">
    <w:name w:val="MTConvertedEquation"/>
    <w:qFormat/>
    <w:rsid w:val="004D7EA9"/>
    <w:rPr>
      <w:lang w:eastAsia="zh-CN"/>
    </w:rPr>
  </w:style>
  <w:style w:type="character" w:customStyle="1" w:styleId="gmail-il">
    <w:name w:val="gmail-il"/>
    <w:rsid w:val="004D7EA9"/>
  </w:style>
  <w:style w:type="paragraph" w:customStyle="1" w:styleId="gmail-m-6486197391449858303msolistparagraph">
    <w:name w:val="gmail-m-6486197391449858303msolistparagraph"/>
    <w:basedOn w:val="Normal"/>
    <w:qFormat/>
    <w:rsid w:val="004D7EA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f3">
    <w:name w:val="上角标"/>
    <w:qFormat/>
    <w:rsid w:val="004D7EA9"/>
    <w:rPr>
      <w:vertAlign w:val="superscript"/>
    </w:rPr>
  </w:style>
  <w:style w:type="character" w:customStyle="1" w:styleId="af4">
    <w:name w:val="下角标"/>
    <w:qFormat/>
    <w:rsid w:val="004D7EA9"/>
    <w:rPr>
      <w:vertAlign w:val="subscript"/>
    </w:rPr>
  </w:style>
  <w:style w:type="character" w:customStyle="1" w:styleId="af5">
    <w:name w:val="正文字符"/>
    <w:qFormat/>
    <w:rsid w:val="004D7EA9"/>
    <w:rPr>
      <w:rFonts w:ascii="Times New Roman" w:eastAsia="SimSun" w:hAnsi="Times New Roman"/>
      <w:spacing w:val="6"/>
      <w:position w:val="0"/>
      <w:sz w:val="26"/>
    </w:rPr>
  </w:style>
  <w:style w:type="paragraph" w:customStyle="1" w:styleId="26">
    <w:name w:val="标题2"/>
    <w:basedOn w:val="Normal"/>
    <w:qFormat/>
    <w:rsid w:val="004D7EA9"/>
    <w:pPr>
      <w:widowControl w:val="0"/>
      <w:autoSpaceDE w:val="0"/>
      <w:autoSpaceDN w:val="0"/>
      <w:adjustRightInd w:val="0"/>
      <w:spacing w:after="0" w:line="360" w:lineRule="auto"/>
    </w:pPr>
    <w:rPr>
      <w:rFonts w:ascii="SimSun" w:eastAsia="SimSun" w:hAnsi="Times New Roman" w:cs="Times New Roman"/>
      <w:sz w:val="24"/>
      <w:szCs w:val="20"/>
      <w:lang w:eastAsia="zh-CN"/>
    </w:rPr>
  </w:style>
  <w:style w:type="paragraph" w:customStyle="1" w:styleId="af6">
    <w:name w:val="缺省文本"/>
    <w:basedOn w:val="Normal"/>
    <w:link w:val="Char1"/>
    <w:rsid w:val="004D7EA9"/>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character" w:customStyle="1" w:styleId="Char1">
    <w:name w:val="缺省文本 Char"/>
    <w:link w:val="af6"/>
    <w:qFormat/>
    <w:rsid w:val="004D7EA9"/>
    <w:rPr>
      <w:rFonts w:ascii="Times New Roman" w:hAnsi="Times New Roman"/>
      <w:sz w:val="21"/>
      <w:lang w:val="en-US" w:eastAsia="zh-CN"/>
    </w:rPr>
  </w:style>
  <w:style w:type="paragraph" w:customStyle="1" w:styleId="af7">
    <w:name w:val="编写建议"/>
    <w:basedOn w:val="Normal"/>
    <w:qFormat/>
    <w:rsid w:val="004D7EA9"/>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lang w:eastAsia="zh-CN"/>
    </w:rPr>
  </w:style>
  <w:style w:type="paragraph" w:customStyle="1" w:styleId="af8">
    <w:name w:val="样式 编写建议"/>
    <w:basedOn w:val="Normal"/>
    <w:next w:val="BodyTextFirstIndent"/>
    <w:autoRedefine/>
    <w:qFormat/>
    <w:rsid w:val="004D7EA9"/>
    <w:pPr>
      <w:widowControl w:val="0"/>
      <w:autoSpaceDE w:val="0"/>
      <w:autoSpaceDN w:val="0"/>
      <w:adjustRightInd w:val="0"/>
      <w:spacing w:after="0" w:line="360" w:lineRule="auto"/>
      <w:jc w:val="both"/>
    </w:pPr>
    <w:rPr>
      <w:rFonts w:ascii="Times New Roman" w:eastAsia="KaiTi_GB2312" w:hAnsi="Times New Roman" w:cs="Times New Roman"/>
      <w:iCs/>
      <w:color w:val="000000"/>
      <w:sz w:val="21"/>
      <w:szCs w:val="20"/>
      <w:lang w:eastAsia="zh-CN"/>
    </w:rPr>
  </w:style>
  <w:style w:type="paragraph" w:styleId="BodyTextFirstIndent">
    <w:name w:val="Body Text First Indent"/>
    <w:basedOn w:val="BodyText"/>
    <w:link w:val="BodyTextFirstIndentChar"/>
    <w:qFormat/>
    <w:rsid w:val="004D7EA9"/>
    <w:pPr>
      <w:widowControl w:val="0"/>
      <w:adjustRightInd w:val="0"/>
      <w:spacing w:line="460" w:lineRule="exact"/>
      <w:ind w:firstLineChars="100" w:firstLine="420"/>
      <w:jc w:val="left"/>
      <w:textAlignment w:val="baseline"/>
    </w:pPr>
    <w:rPr>
      <w:rFonts w:ascii="Times New Roman" w:eastAsia="KaiTi" w:hAnsi="Times New Roman" w:cs="Times New Roman"/>
      <w:kern w:val="28"/>
      <w:sz w:val="28"/>
      <w:szCs w:val="20"/>
    </w:rPr>
  </w:style>
  <w:style w:type="character" w:customStyle="1" w:styleId="BodyTextFirstIndentChar">
    <w:name w:val="Body Text First Indent Char"/>
    <w:basedOn w:val="BodyTextChar"/>
    <w:link w:val="BodyTextFirstIndent"/>
    <w:qFormat/>
    <w:rsid w:val="004D7EA9"/>
    <w:rPr>
      <w:rFonts w:ascii="Times New Roman" w:eastAsia="KaiTi" w:hAnsi="Times New Roman"/>
      <w:kern w:val="28"/>
      <w:sz w:val="28"/>
      <w:lang w:val="en-US" w:eastAsia="zh-CN"/>
    </w:rPr>
  </w:style>
  <w:style w:type="paragraph" w:customStyle="1" w:styleId="ParaCharCharCharCharCharCharCharCharCharChar">
    <w:name w:val="默认段落字体 Para Char Char Char Char Char Char Char Char Char Char"/>
    <w:basedOn w:val="DocumentMap"/>
    <w:autoRedefine/>
    <w:qFormat/>
    <w:rsid w:val="004D7EA9"/>
    <w:pPr>
      <w:widowControl w:val="0"/>
      <w:adjustRightInd w:val="0"/>
      <w:spacing w:after="0" w:line="436" w:lineRule="exact"/>
      <w:ind w:left="357"/>
      <w:outlineLvl w:val="3"/>
    </w:pPr>
    <w:rPr>
      <w:rFonts w:ascii="Arial" w:eastAsia="SimHei" w:hAnsi="Arial" w:cs="Arial"/>
      <w:snapToGrid w:val="0"/>
      <w:sz w:val="21"/>
      <w:szCs w:val="21"/>
      <w:lang w:eastAsia="zh-CN"/>
    </w:rPr>
  </w:style>
  <w:style w:type="paragraph" w:customStyle="1" w:styleId="af9">
    <w:name w:val="È±Ê¡ÎÄ±¾"/>
    <w:basedOn w:val="Normal"/>
    <w:qFormat/>
    <w:rsid w:val="004D7EA9"/>
    <w:pPr>
      <w:overflowPunct w:val="0"/>
      <w:autoSpaceDE w:val="0"/>
      <w:autoSpaceDN w:val="0"/>
      <w:adjustRightInd w:val="0"/>
      <w:spacing w:after="0" w:line="240" w:lineRule="auto"/>
      <w:textAlignment w:val="baseline"/>
    </w:pPr>
    <w:rPr>
      <w:rFonts w:ascii="Times New Roman" w:eastAsia="SimSun" w:hAnsi="Times New Roman" w:cs="Times New Roman"/>
      <w:sz w:val="24"/>
      <w:szCs w:val="20"/>
      <w:lang w:eastAsia="zh-CN"/>
    </w:rPr>
  </w:style>
  <w:style w:type="paragraph" w:customStyle="1" w:styleId="ParaChar">
    <w:name w:val="默认段落字体 Para Char"/>
    <w:basedOn w:val="Normal"/>
    <w:qFormat/>
    <w:rsid w:val="004D7EA9"/>
    <w:pPr>
      <w:keepNext/>
      <w:widowControl w:val="0"/>
      <w:autoSpaceDE w:val="0"/>
      <w:autoSpaceDN w:val="0"/>
      <w:adjustRightInd w:val="0"/>
      <w:spacing w:after="0" w:line="240" w:lineRule="auto"/>
    </w:pPr>
    <w:rPr>
      <w:rFonts w:ascii="Times New Roman" w:eastAsia="SimSun" w:hAnsi="Times New Roman" w:cs="Times New Roman"/>
      <w:szCs w:val="20"/>
      <w:lang w:eastAsia="zh-CN"/>
    </w:rPr>
  </w:style>
  <w:style w:type="paragraph" w:customStyle="1" w:styleId="Char10">
    <w:name w:val="Char1"/>
    <w:basedOn w:val="Normal"/>
    <w:rsid w:val="004D7EA9"/>
    <w:pPr>
      <w:spacing w:line="240" w:lineRule="exact"/>
    </w:pPr>
    <w:rPr>
      <w:rFonts w:ascii="Verdana" w:eastAsia="SimSun" w:hAnsi="Verdana" w:cs="Times New Roman"/>
      <w:szCs w:val="20"/>
    </w:rPr>
  </w:style>
  <w:style w:type="paragraph" w:customStyle="1" w:styleId="a">
    <w:name w:val="图号"/>
    <w:basedOn w:val="Normal"/>
    <w:qFormat/>
    <w:rsid w:val="004D7EA9"/>
    <w:pPr>
      <w:widowControl w:val="0"/>
      <w:numPr>
        <w:numId w:val="70"/>
      </w:numPr>
      <w:tabs>
        <w:tab w:val="clear" w:pos="720"/>
      </w:tabs>
      <w:autoSpaceDE w:val="0"/>
      <w:autoSpaceDN w:val="0"/>
      <w:adjustRightInd w:val="0"/>
      <w:spacing w:before="105" w:after="0" w:line="360" w:lineRule="auto"/>
      <w:ind w:left="420" w:hanging="420"/>
      <w:jc w:val="center"/>
    </w:pPr>
    <w:rPr>
      <w:rFonts w:ascii="Times New Roman" w:eastAsia="SimSun" w:hAnsi="Times New Roman" w:cs="Times New Roman"/>
      <w:sz w:val="21"/>
      <w:szCs w:val="21"/>
      <w:lang w:eastAsia="zh-CN"/>
    </w:rPr>
  </w:style>
  <w:style w:type="paragraph" w:customStyle="1" w:styleId="33">
    <w:name w:val="标题3"/>
    <w:basedOn w:val="Normal"/>
    <w:qFormat/>
    <w:rsid w:val="004D7EA9"/>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table" w:customStyle="1" w:styleId="1110">
    <w:name w:val="网格型111"/>
    <w:basedOn w:val="TableNormal"/>
    <w:next w:val="TableGrid"/>
    <w:qFormat/>
    <w:rsid w:val="004D7EA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4D7EA9"/>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4D7EA9"/>
    <w:pPr>
      <w:widowControl w:val="0"/>
      <w:spacing w:after="0"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4D7EA9"/>
    <w:pPr>
      <w:keepNext/>
      <w:autoSpaceDE w:val="0"/>
      <w:autoSpaceDN w:val="0"/>
      <w:adjustRightInd w:val="0"/>
      <w:spacing w:after="0" w:line="360" w:lineRule="auto"/>
      <w:jc w:val="center"/>
    </w:pPr>
    <w:rPr>
      <w:rFonts w:eastAsia="SimSun" w:cs="Times New Roman"/>
      <w:b/>
      <w:sz w:val="21"/>
      <w:szCs w:val="21"/>
      <w:u w:color="EEECE1"/>
      <w:lang w:eastAsia="zh-CN"/>
    </w:rPr>
  </w:style>
  <w:style w:type="table" w:customStyle="1" w:styleId="1f6">
    <w:name w:val="网格型浅色1"/>
    <w:basedOn w:val="TableNormal"/>
    <w:next w:val="TableGridLight1"/>
    <w:uiPriority w:val="40"/>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4D7EA9"/>
    <w:pPr>
      <w:overflowPunct/>
      <w:autoSpaceDE/>
      <w:autoSpaceDN/>
      <w:adjustRightInd/>
      <w:spacing w:before="180"/>
      <w:ind w:left="2693" w:hanging="2693"/>
      <w:textAlignment w:val="auto"/>
    </w:pPr>
    <w:rPr>
      <w:b/>
      <w:u w:color="EEECE1"/>
      <w:lang w:eastAsia="en-US"/>
    </w:rPr>
  </w:style>
  <w:style w:type="paragraph" w:customStyle="1" w:styleId="51b">
    <w:name w:val="目录 51"/>
    <w:basedOn w:val="TOC4"/>
    <w:next w:val="TOC5"/>
    <w:uiPriority w:val="39"/>
    <w:qFormat/>
    <w:rsid w:val="004D7EA9"/>
    <w:pPr>
      <w:overflowPunct/>
      <w:autoSpaceDE/>
      <w:autoSpaceDN/>
      <w:adjustRightInd/>
      <w:ind w:left="1701" w:hanging="1701"/>
      <w:textAlignment w:val="auto"/>
    </w:pPr>
    <w:rPr>
      <w:lang w:eastAsia="en-US"/>
    </w:rPr>
  </w:style>
  <w:style w:type="paragraph" w:customStyle="1" w:styleId="411">
    <w:name w:val="目录 41"/>
    <w:basedOn w:val="TOC3"/>
    <w:next w:val="TOC4"/>
    <w:uiPriority w:val="39"/>
    <w:qFormat/>
    <w:rsid w:val="004D7EA9"/>
    <w:pPr>
      <w:overflowPunct/>
      <w:autoSpaceDE/>
      <w:autoSpaceDN/>
      <w:adjustRightInd/>
      <w:ind w:left="1418" w:hanging="1418"/>
      <w:textAlignment w:val="auto"/>
    </w:pPr>
    <w:rPr>
      <w:u w:color="EEECE1"/>
      <w:lang w:eastAsia="en-US"/>
    </w:rPr>
  </w:style>
  <w:style w:type="paragraph" w:customStyle="1" w:styleId="611">
    <w:name w:val="目录 61"/>
    <w:basedOn w:val="TOC5"/>
    <w:next w:val="Normal"/>
    <w:uiPriority w:val="39"/>
    <w:rsid w:val="004D7EA9"/>
    <w:pPr>
      <w:overflowPunct/>
      <w:autoSpaceDE/>
      <w:autoSpaceDN/>
      <w:adjustRightInd/>
      <w:ind w:left="1985" w:hanging="1985"/>
      <w:textAlignment w:val="auto"/>
    </w:pPr>
    <w:rPr>
      <w:lang w:eastAsia="en-US"/>
    </w:rPr>
  </w:style>
  <w:style w:type="paragraph" w:customStyle="1" w:styleId="712">
    <w:name w:val="目录 71"/>
    <w:basedOn w:val="TOC6"/>
    <w:next w:val="Normal"/>
    <w:uiPriority w:val="39"/>
    <w:qFormat/>
    <w:rsid w:val="004D7EA9"/>
    <w:pPr>
      <w:overflowPunct/>
      <w:autoSpaceDE/>
      <w:autoSpaceDN/>
      <w:adjustRightInd/>
      <w:ind w:left="2268" w:hanging="2268"/>
      <w:textAlignment w:val="auto"/>
    </w:pPr>
    <w:rPr>
      <w:lang w:eastAsia="en-US"/>
    </w:rPr>
  </w:style>
  <w:style w:type="table" w:customStyle="1" w:styleId="27">
    <w:name w:val="网格型2"/>
    <w:basedOn w:val="TableNormal"/>
    <w:next w:val="TableGrid"/>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qFormat/>
    <w:rsid w:val="004D7EA9"/>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9">
    <w:name w:val="网格型浅色2"/>
    <w:basedOn w:val="TableNormal"/>
    <w:next w:val="TableGridLight1"/>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4D7EA9"/>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4D7EA9"/>
    <w:rPr>
      <w:rFonts w:ascii="Times New Roman" w:hAnsi="Times New Roman"/>
      <w:lang w:eastAsia="en-US"/>
    </w:rPr>
  </w:style>
  <w:style w:type="table" w:customStyle="1" w:styleId="TableGrid22">
    <w:name w:val="Table Grid22"/>
    <w:basedOn w:val="TableNormal"/>
    <w:next w:val="TableGrid"/>
    <w:qFormat/>
    <w:rsid w:val="004D7EA9"/>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4D7EA9"/>
    <w:pPr>
      <w:widowControl w:val="0"/>
      <w:overflowPunct w:val="0"/>
      <w:autoSpaceDE w:val="0"/>
      <w:autoSpaceDN w:val="0"/>
      <w:adjustRightInd w:val="0"/>
      <w:spacing w:after="0" w:line="240" w:lineRule="auto"/>
      <w:ind w:firstLineChars="200" w:firstLine="420"/>
      <w:jc w:val="both"/>
    </w:pPr>
    <w:rPr>
      <w:rFonts w:ascii="Times New Roman" w:eastAsia="SimSun" w:hAnsi="Times New Roman" w:cs="Times New Roman"/>
      <w:kern w:val="2"/>
      <w:sz w:val="21"/>
      <w:szCs w:val="24"/>
    </w:rPr>
  </w:style>
  <w:style w:type="paragraph" w:customStyle="1" w:styleId="rProposalsubsub">
    <w:name w:val="rProposal_sub_sub"/>
    <w:basedOn w:val="Proposalsubsub"/>
    <w:link w:val="rProposalsubsubChar"/>
    <w:qFormat/>
    <w:rsid w:val="004D7EA9"/>
    <w:pPr>
      <w:tabs>
        <w:tab w:val="left" w:pos="1701"/>
      </w:tabs>
      <w:ind w:left="1985" w:hanging="425"/>
    </w:pPr>
    <w:rPr>
      <w:i/>
      <w:sz w:val="22"/>
    </w:rPr>
  </w:style>
  <w:style w:type="character" w:customStyle="1" w:styleId="rProposalsubsubChar">
    <w:name w:val="rProposal_sub_sub Char"/>
    <w:link w:val="rProposalsubsub"/>
    <w:qFormat/>
    <w:rsid w:val="004D7EA9"/>
    <w:rPr>
      <w:rFonts w:ascii="Times New Roman" w:eastAsia="Malgun Gothic" w:hAnsi="Times New Roman"/>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4D7EA9"/>
    <w:rPr>
      <w:rFonts w:ascii="Times New Roman" w:hAnsi="Times New Roman"/>
      <w:lang w:eastAsia="en-US"/>
    </w:rPr>
  </w:style>
  <w:style w:type="paragraph" w:customStyle="1" w:styleId="36">
    <w:name w:val="목록 단락3"/>
    <w:basedOn w:val="Normal"/>
    <w:uiPriority w:val="34"/>
    <w:qFormat/>
    <w:rsid w:val="004D7EA9"/>
    <w:pPr>
      <w:spacing w:after="0" w:line="240" w:lineRule="auto"/>
      <w:ind w:left="720"/>
      <w:contextualSpacing/>
      <w:jc w:val="both"/>
    </w:pPr>
    <w:rPr>
      <w:rFonts w:ascii="Calibri" w:eastAsia="Malgun Gothic" w:hAnsi="Calibri" w:cs="Times New Roman"/>
      <w:sz w:val="22"/>
    </w:rPr>
  </w:style>
  <w:style w:type="paragraph" w:customStyle="1" w:styleId="reference0">
    <w:name w:val="reference"/>
    <w:basedOn w:val="Normal"/>
    <w:uiPriority w:val="99"/>
    <w:qFormat/>
    <w:rsid w:val="004D7EA9"/>
    <w:pPr>
      <w:widowControl w:val="0"/>
      <w:numPr>
        <w:numId w:val="71"/>
      </w:numPr>
      <w:autoSpaceDE w:val="0"/>
      <w:autoSpaceDN w:val="0"/>
      <w:adjustRightInd w:val="0"/>
      <w:spacing w:after="60" w:line="240" w:lineRule="auto"/>
      <w:jc w:val="both"/>
    </w:pPr>
    <w:rPr>
      <w:rFonts w:ascii="Calibri" w:eastAsia="Times New Roman" w:hAnsi="Calibri" w:cs="Times New Roman"/>
      <w:sz w:val="22"/>
    </w:rPr>
  </w:style>
  <w:style w:type="paragraph" w:customStyle="1" w:styleId="CharChar1CharCharCharCharCharCharCharCharCharCharCharCharCharCharChar35">
    <w:name w:val="Char Char1 Char Char Char Char Char Char Char Char Char Char Char Char Char Char Char3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4D7EA9"/>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4D7EA9"/>
    <w:pPr>
      <w:numPr>
        <w:numId w:val="72"/>
      </w:numPr>
    </w:pPr>
  </w:style>
  <w:style w:type="paragraph" w:customStyle="1" w:styleId="CharChar1CharCharCharCharCharCharCharCharCharCharCharCharCharCharChar41">
    <w:name w:val="Char Char1 Char Char Char Char Char Char Char Char Char Char Char Char Char Char Char41"/>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4D7EA9"/>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4D7EA9"/>
    <w:pPr>
      <w:spacing w:after="160" w:line="259" w:lineRule="auto"/>
    </w:pPr>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4D7EA9"/>
    <w:rPr>
      <w:rFonts w:ascii="Arial" w:eastAsia="MS Mincho" w:hAnsi="Arial"/>
      <w:b/>
      <w:szCs w:val="24"/>
    </w:rPr>
  </w:style>
  <w:style w:type="paragraph" w:customStyle="1" w:styleId="BoldComments">
    <w:name w:val="Bold Comments"/>
    <w:basedOn w:val="Normal"/>
    <w:link w:val="BoldCommentsChar"/>
    <w:qFormat/>
    <w:rsid w:val="004D7EA9"/>
    <w:pPr>
      <w:spacing w:before="240" w:after="60" w:line="240" w:lineRule="auto"/>
      <w:outlineLvl w:val="8"/>
    </w:pPr>
    <w:rPr>
      <w:rFonts w:eastAsia="MS Mincho" w:cs="Times New Roman"/>
      <w:b/>
      <w:szCs w:val="24"/>
      <w:lang w:val="en-GB" w:eastAsia="en-GB"/>
    </w:rPr>
  </w:style>
  <w:style w:type="paragraph" w:customStyle="1" w:styleId="CharChar1CharCharCharCharCharCharCharCharCharCharCharCharCharCharChar44">
    <w:name w:val="Char Char1 Char Char Char Char Char Char Char Char Char Char Char Char Char Char Char4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4D7EA9"/>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D7EA9"/>
    <w:pPr>
      <w:numPr>
        <w:numId w:val="31"/>
      </w:numPr>
    </w:pPr>
  </w:style>
  <w:style w:type="paragraph" w:customStyle="1" w:styleId="agreement">
    <w:name w:val="agreement"/>
    <w:basedOn w:val="Normal"/>
    <w:qFormat/>
    <w:rsid w:val="004D7EA9"/>
    <w:pPr>
      <w:numPr>
        <w:numId w:val="73"/>
      </w:numPr>
      <w:spacing w:after="0" w:line="240" w:lineRule="exact"/>
    </w:pPr>
    <w:rPr>
      <w:rFonts w:ascii="Times New Roman" w:eastAsia="Batang" w:hAnsi="Times New Roman" w:cs="Times New Roman"/>
      <w:szCs w:val="20"/>
      <w:lang w:eastAsia="zh-CN"/>
    </w:rPr>
  </w:style>
  <w:style w:type="numbering" w:customStyle="1" w:styleId="StyleBulletedSymbolsymbolLeft025Hanging02531">
    <w:name w:val="Style Bulleted Symbol (symbol) Left:  0.25&quot; Hanging:  0.25&quot;31"/>
    <w:basedOn w:val="NoList"/>
    <w:rsid w:val="004D7EA9"/>
  </w:style>
  <w:style w:type="paragraph" w:customStyle="1" w:styleId="CharChar1CharCharCharCharCharCharCharCharCharCharCharCharCharCharChar43">
    <w:name w:val="Char Char1 Char Char Char Char Char Char Char Char Char Char Char Char Char Char Char4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4D7EA9"/>
    <w:rPr>
      <w:rFonts w:ascii="Times New Roman" w:hAnsi="Times New Roman"/>
      <w:lang w:eastAsia="en-US"/>
    </w:rPr>
  </w:style>
  <w:style w:type="table" w:customStyle="1" w:styleId="ColorfulList-Accent19">
    <w:name w:val="Colorful List - Accent 19"/>
    <w:basedOn w:val="TableNormal"/>
    <w:next w:val="ColorfulList-Accent1"/>
    <w:uiPriority w:val="34"/>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4D7EA9"/>
    <w:pPr>
      <w:numPr>
        <w:numId w:val="53"/>
      </w:numPr>
    </w:pPr>
  </w:style>
  <w:style w:type="table" w:customStyle="1" w:styleId="TableGrid32">
    <w:name w:val="Table Grid32"/>
    <w:basedOn w:val="TableNormal"/>
    <w:next w:val="TableGrid"/>
    <w:uiPriority w:val="39"/>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4D7EA9"/>
    <w:rPr>
      <w:rFonts w:ascii="Times New Roman" w:eastAsia="MS Gothic" w:hAnsi="Times New Roman"/>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4D7EA9"/>
  </w:style>
  <w:style w:type="paragraph" w:customStyle="1" w:styleId="CharChar1CharCharCharCharCharCharCharCharCharCharCharCharCharCharChar42">
    <w:name w:val="Char Char1 Char Char Char Char Char Char Char Char Char Char Char Char Char Char Char4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4D7EA9"/>
    <w:rPr>
      <w:rFonts w:ascii="Times New Roman" w:hAnsi="Times New Roman"/>
      <w:lang w:eastAsia="en-US"/>
    </w:rPr>
  </w:style>
  <w:style w:type="paragraph" w:customStyle="1" w:styleId="PropObs">
    <w:name w:val="PropObs"/>
    <w:basedOn w:val="Normal"/>
    <w:link w:val="PropObsChar"/>
    <w:qFormat/>
    <w:rsid w:val="004D7EA9"/>
    <w:pPr>
      <w:numPr>
        <w:numId w:val="74"/>
      </w:numPr>
      <w:spacing w:after="0" w:line="240" w:lineRule="auto"/>
      <w:ind w:left="1134" w:hanging="1134"/>
      <w:jc w:val="both"/>
    </w:pPr>
    <w:rPr>
      <w:rFonts w:ascii="Calibri" w:eastAsia="MS Mincho" w:hAnsi="Calibri" w:cs="Times New Roman"/>
      <w:b/>
      <w:szCs w:val="20"/>
      <w:lang w:val="en-GB" w:eastAsia="sv-SE"/>
    </w:rPr>
  </w:style>
  <w:style w:type="character" w:customStyle="1" w:styleId="PropObsChar">
    <w:name w:val="PropObs Char"/>
    <w:link w:val="PropObs"/>
    <w:qFormat/>
    <w:rsid w:val="004D7EA9"/>
    <w:rPr>
      <w:rFonts w:ascii="Calibri" w:eastAsia="MS Mincho" w:hAnsi="Calibri"/>
      <w:b/>
      <w:lang w:eastAsia="sv-SE"/>
    </w:rPr>
  </w:style>
  <w:style w:type="character" w:customStyle="1" w:styleId="ProposalsubChar">
    <w:name w:val="Proposal_sub Char"/>
    <w:link w:val="Proposalsub"/>
    <w:qFormat/>
    <w:rsid w:val="004D7EA9"/>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4D7EA9"/>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4D7EA9"/>
    <w:rPr>
      <w:rFonts w:ascii="Times New Roman" w:eastAsia="Batang"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fp0">
    <w:name w:val="fp"/>
    <w:basedOn w:val="Normal"/>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2a">
    <w:name w:val="正文2"/>
    <w:qFormat/>
    <w:rsid w:val="004D7EA9"/>
    <w:pPr>
      <w:spacing w:before="100" w:beforeAutospacing="1" w:after="100" w:afterAutospacing="1"/>
      <w:ind w:left="720" w:hanging="720"/>
    </w:pPr>
    <w:rPr>
      <w:rFonts w:ascii="Times"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4D7EA9"/>
    <w:rPr>
      <w:rFonts w:ascii="Times New Roman" w:hAnsi="Times New Roman"/>
      <w:lang w:eastAsia="en-US"/>
    </w:rPr>
  </w:style>
  <w:style w:type="character" w:customStyle="1" w:styleId="fontstyle21">
    <w:name w:val="fontstyle21"/>
    <w:basedOn w:val="DefaultParagraphFont"/>
    <w:qFormat/>
    <w:rsid w:val="004D7EA9"/>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4D7EA9"/>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4D7EA9"/>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4D7EA9"/>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4D7EA9"/>
    <w:rPr>
      <w:rFonts w:ascii="Times New Roman" w:hAnsi="Times New Roman"/>
      <w:lang w:eastAsia="en-US"/>
    </w:rPr>
  </w:style>
  <w:style w:type="paragraph" w:customStyle="1" w:styleId="5a">
    <w:name w:val="列出段落5"/>
    <w:basedOn w:val="Normal"/>
    <w:uiPriority w:val="99"/>
    <w:qFormat/>
    <w:rsid w:val="004D7EA9"/>
    <w:pPr>
      <w:spacing w:beforeLines="50" w:before="50" w:after="120" w:line="276" w:lineRule="auto"/>
      <w:ind w:firstLineChars="200" w:firstLine="420"/>
      <w:jc w:val="both"/>
    </w:pPr>
    <w:rPr>
      <w:rFonts w:ascii="Times New Roman" w:eastAsia="SimSun" w:hAnsi="Times New Roman" w:cs="Times New Roman"/>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4D7EA9"/>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4D7EA9"/>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4D7EA9"/>
    <w:rPr>
      <w:rFonts w:ascii="Times New Roman" w:hAnsi="Times New Roman"/>
      <w:lang w:eastAsia="en-US"/>
    </w:rPr>
  </w:style>
  <w:style w:type="paragraph" w:customStyle="1" w:styleId="a4">
    <w:name w:val="들여쓰기"/>
    <w:basedOn w:val="Normal"/>
    <w:qFormat/>
    <w:rsid w:val="004D7EA9"/>
    <w:pPr>
      <w:widowControl w:val="0"/>
      <w:numPr>
        <w:numId w:val="75"/>
      </w:numPr>
      <w:autoSpaceDE w:val="0"/>
      <w:autoSpaceDN w:val="0"/>
      <w:spacing w:afterLines="50" w:after="120" w:line="240" w:lineRule="auto"/>
      <w:jc w:val="both"/>
    </w:pPr>
    <w:rPr>
      <w:rFonts w:ascii="LG스마트체 Light" w:eastAsia="LG스마트체 Light" w:hAnsi="LG스마트체 Light" w:cs="Times New Roman"/>
      <w:kern w:val="2"/>
      <w:lang w:val="en-GB" w:eastAsia="ko-KR"/>
    </w:rPr>
  </w:style>
  <w:style w:type="paragraph" w:customStyle="1" w:styleId="summary">
    <w:name w:val="summary"/>
    <w:basedOn w:val="a4"/>
    <w:link w:val="summaryChar"/>
    <w:qFormat/>
    <w:rsid w:val="004D7EA9"/>
    <w:pPr>
      <w:numPr>
        <w:ilvl w:val="1"/>
      </w:numPr>
      <w:spacing w:after="180"/>
    </w:pPr>
  </w:style>
  <w:style w:type="character" w:customStyle="1" w:styleId="summaryChar">
    <w:name w:val="summary Char"/>
    <w:link w:val="summary"/>
    <w:qFormat/>
    <w:rsid w:val="004D7EA9"/>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4D7EA9"/>
    <w:rPr>
      <w:rFonts w:ascii="Times New Roman" w:hAnsi="Times New Roman"/>
      <w:lang w:eastAsia="en-US"/>
    </w:rPr>
  </w:style>
  <w:style w:type="paragraph" w:customStyle="1" w:styleId="TDOCProposal">
    <w:name w:val="TDOC Proposal"/>
    <w:basedOn w:val="Normal"/>
    <w:link w:val="TDOCProposalChar"/>
    <w:qFormat/>
    <w:rsid w:val="004D7EA9"/>
    <w:pPr>
      <w:spacing w:before="120" w:after="120" w:line="240" w:lineRule="auto"/>
      <w:jc w:val="both"/>
    </w:pPr>
    <w:rPr>
      <w:rFonts w:ascii="Times New Roman" w:eastAsia="Malgun Gothic" w:hAnsi="Times New Roman" w:cs="Times New Roman"/>
      <w:b/>
      <w:sz w:val="22"/>
      <w:szCs w:val="20"/>
      <w:lang w:eastAsia="ko-KR"/>
    </w:rPr>
  </w:style>
  <w:style w:type="character" w:customStyle="1" w:styleId="TDOCProposalChar">
    <w:name w:val="TDOC Proposal Char"/>
    <w:link w:val="TDOCProposal"/>
    <w:qFormat/>
    <w:rsid w:val="004D7EA9"/>
    <w:rPr>
      <w:rFonts w:ascii="Times New Roman" w:eastAsia="Malgun Gothic" w:hAnsi="Times New Roman"/>
      <w:b/>
      <w:sz w:val="22"/>
      <w:lang w:val="en-US" w:eastAsia="ko-KR"/>
    </w:rPr>
  </w:style>
  <w:style w:type="paragraph" w:customStyle="1" w:styleId="N1">
    <w:name w:val="N1"/>
    <w:basedOn w:val="Normal"/>
    <w:link w:val="N1Char"/>
    <w:qFormat/>
    <w:rsid w:val="004D7EA9"/>
    <w:pPr>
      <w:spacing w:after="0" w:line="240" w:lineRule="auto"/>
      <w:ind w:left="634"/>
      <w:jc w:val="both"/>
    </w:pPr>
    <w:rPr>
      <w:rFonts w:ascii="Calibri" w:eastAsia="MS Mincho" w:hAnsi="Calibri" w:cs="Calibri"/>
      <w:sz w:val="22"/>
      <w:lang w:eastAsia="ko-KR" w:bidi="hi-IN"/>
    </w:rPr>
  </w:style>
  <w:style w:type="character" w:customStyle="1" w:styleId="N1Char">
    <w:name w:val="N1 Char"/>
    <w:link w:val="N1"/>
    <w:rsid w:val="004D7EA9"/>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4D7EA9"/>
    <w:rPr>
      <w:rFonts w:ascii="Times New Roman" w:hAnsi="Times New Roman"/>
      <w:lang w:eastAsia="en-US"/>
    </w:rPr>
  </w:style>
  <w:style w:type="character" w:customStyle="1" w:styleId="LGTdoc1Char">
    <w:name w:val="LGTdoc_제목1 Char"/>
    <w:link w:val="LGTdoc1"/>
    <w:qFormat/>
    <w:rsid w:val="004D7EA9"/>
    <w:rPr>
      <w:rFonts w:ascii="Times New Roman" w:eastAsia="Batang" w:hAnsi="Times New Roman"/>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4D7EA9"/>
    <w:rPr>
      <w:rFonts w:ascii="Times New Roman" w:hAnsi="Times New Roman"/>
      <w:lang w:eastAsia="en-US"/>
    </w:rPr>
  </w:style>
  <w:style w:type="numbering" w:customStyle="1" w:styleId="3GPPBullets">
    <w:name w:val="3GPP Bullets"/>
    <w:basedOn w:val="NoList"/>
    <w:uiPriority w:val="99"/>
    <w:rsid w:val="004D7EA9"/>
    <w:pPr>
      <w:numPr>
        <w:numId w:val="76"/>
      </w:numPr>
    </w:pPr>
  </w:style>
  <w:style w:type="paragraph" w:customStyle="1" w:styleId="6pt6pt120">
    <w:name w:val="스타일 목록 단락 + 양쪽 앞: 6 pt 단락 뒤: 6 pt 줄 간격: 배수 1.2 줄 왼쪽 0 글자"/>
    <w:basedOn w:val="ListParagraph"/>
    <w:qFormat/>
    <w:rsid w:val="004D7EA9"/>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4D7EA9"/>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4D7EA9"/>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4D7EA9"/>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4D7EA9"/>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4D7EA9"/>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4D7EA9"/>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4D7EA9"/>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4D7EA9"/>
    <w:rPr>
      <w:rFonts w:ascii="Times New Roman" w:hAnsi="Times New Roman"/>
      <w:lang w:eastAsia="en-US"/>
    </w:rPr>
  </w:style>
  <w:style w:type="paragraph" w:customStyle="1" w:styleId="Proposal1">
    <w:name w:val="Proposal1"/>
    <w:basedOn w:val="Normal"/>
    <w:link w:val="Proposal1Char"/>
    <w:qFormat/>
    <w:rsid w:val="004D7EA9"/>
    <w:pPr>
      <w:tabs>
        <w:tab w:val="left" w:pos="1620"/>
      </w:tabs>
      <w:spacing w:before="120" w:after="0" w:line="240" w:lineRule="auto"/>
      <w:ind w:left="1620" w:hanging="1620"/>
      <w:jc w:val="both"/>
    </w:pPr>
    <w:rPr>
      <w:rFonts w:ascii="Calibri" w:eastAsia="MS Mincho" w:hAnsi="Calibri" w:cs="Times New Roman"/>
      <w:b/>
      <w:szCs w:val="20"/>
    </w:rPr>
  </w:style>
  <w:style w:type="character" w:customStyle="1" w:styleId="Proposal1Char">
    <w:name w:val="Proposal1 Char"/>
    <w:link w:val="Proposal1"/>
    <w:qFormat/>
    <w:rsid w:val="004D7EA9"/>
    <w:rPr>
      <w:rFonts w:ascii="Calibri" w:eastAsia="MS Mincho" w:hAnsi="Calibri"/>
      <w:b/>
      <w:lang w:val="en-US" w:eastAsia="en-US"/>
    </w:rPr>
  </w:style>
  <w:style w:type="table" w:styleId="GridTable2-Accent5">
    <w:name w:val="Grid Table 2 Accent 5"/>
    <w:basedOn w:val="TableNormal"/>
    <w:uiPriority w:val="47"/>
    <w:rsid w:val="004D7E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4D7EA9"/>
    <w:pPr>
      <w:numPr>
        <w:ilvl w:val="0"/>
      </w:numPr>
      <w:tabs>
        <w:tab w:val="num" w:pos="0"/>
        <w:tab w:val="num" w:pos="2160"/>
      </w:tabs>
      <w:spacing w:after="120"/>
      <w:ind w:left="709" w:hanging="709"/>
    </w:pPr>
    <w:rPr>
      <w:lang w:eastAsia="en-US"/>
    </w:rPr>
  </w:style>
  <w:style w:type="character" w:customStyle="1" w:styleId="3GPPH3Char">
    <w:name w:val="3GPP H3 Char"/>
    <w:link w:val="3GPPH3"/>
    <w:qFormat/>
    <w:rsid w:val="004D7EA9"/>
    <w:rPr>
      <w:rFonts w:ascii="Arial" w:hAnsi="Arial"/>
      <w:sz w:val="28"/>
      <w:lang w:eastAsia="en-US"/>
    </w:rPr>
  </w:style>
  <w:style w:type="paragraph" w:customStyle="1" w:styleId="00Text">
    <w:name w:val="00_Text"/>
    <w:basedOn w:val="Normal"/>
    <w:link w:val="00TextChar"/>
    <w:qFormat/>
    <w:rsid w:val="004D7EA9"/>
    <w:pPr>
      <w:spacing w:after="120" w:line="240" w:lineRule="auto"/>
      <w:jc w:val="both"/>
    </w:pPr>
    <w:rPr>
      <w:rFonts w:ascii="Times New Roman" w:eastAsia="SimSun" w:hAnsi="Times New Roman" w:cs="Times New Roman"/>
      <w:szCs w:val="24"/>
      <w:lang w:eastAsia="zh-CN"/>
    </w:rPr>
  </w:style>
  <w:style w:type="character" w:customStyle="1" w:styleId="00TextChar">
    <w:name w:val="00_Text Char"/>
    <w:link w:val="00Text"/>
    <w:qFormat/>
    <w:rsid w:val="004D7EA9"/>
    <w:rPr>
      <w:rFonts w:ascii="Times New Roman" w:hAnsi="Times New Roman"/>
      <w:szCs w:val="24"/>
      <w:lang w:val="en-US" w:eastAsia="zh-CN"/>
    </w:rPr>
  </w:style>
  <w:style w:type="paragraph" w:customStyle="1" w:styleId="afc">
    <w:name w:val="문단"/>
    <w:basedOn w:val="Normal"/>
    <w:uiPriority w:val="99"/>
    <w:qFormat/>
    <w:rsid w:val="004D7EA9"/>
    <w:pPr>
      <w:autoSpaceDE w:val="0"/>
      <w:autoSpaceDN w:val="0"/>
      <w:spacing w:after="0" w:line="240" w:lineRule="auto"/>
      <w:ind w:firstLine="800"/>
      <w:jc w:val="both"/>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4D7EA9"/>
    <w:rPr>
      <w:rFonts w:ascii="Times New Roman" w:hAnsi="Times New Roman"/>
      <w:lang w:eastAsia="en-US"/>
    </w:rPr>
  </w:style>
  <w:style w:type="paragraph" w:customStyle="1" w:styleId="0maintext0">
    <w:name w:val="0maintext"/>
    <w:basedOn w:val="Normal"/>
    <w:uiPriority w:val="99"/>
    <w:qFormat/>
    <w:rsid w:val="004D7EA9"/>
    <w:pPr>
      <w:spacing w:before="100" w:beforeAutospacing="1" w:after="100" w:afterAutospacing="1" w:line="240" w:lineRule="auto"/>
    </w:pPr>
    <w:rPr>
      <w:rFonts w:ascii="Calibri" w:eastAsia="SimSun" w:hAnsi="Calibri" w:cs="Calibri"/>
      <w:sz w:val="22"/>
      <w:lang w:eastAsia="zh-CN"/>
    </w:rPr>
  </w:style>
  <w:style w:type="paragraph" w:customStyle="1" w:styleId="listparagraph0">
    <w:name w:val="listparagraph"/>
    <w:basedOn w:val="Normal"/>
    <w:qFormat/>
    <w:rsid w:val="004D7EA9"/>
    <w:pPr>
      <w:spacing w:before="100" w:beforeAutospacing="1" w:after="100" w:afterAutospacing="1" w:line="240" w:lineRule="auto"/>
    </w:pPr>
    <w:rPr>
      <w:rFonts w:ascii="Calibri" w:eastAsia="SimSun" w:hAnsi="Calibri" w:cs="Calibri"/>
      <w:sz w:val="22"/>
      <w:lang w:eastAsia="zh-CN"/>
    </w:rPr>
  </w:style>
  <w:style w:type="paragraph" w:customStyle="1" w:styleId="xb1">
    <w:name w:val="xb1"/>
    <w:basedOn w:val="Normal"/>
    <w:uiPriority w:val="99"/>
    <w:qFormat/>
    <w:rsid w:val="004D7EA9"/>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xmsolistparagraph0">
    <w:name w:val="xmsolistparagraph"/>
    <w:basedOn w:val="Normal"/>
    <w:qFormat/>
    <w:rsid w:val="004D7EA9"/>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tab-span">
    <w:name w:val="apple-tab-span"/>
    <w:qFormat/>
    <w:rsid w:val="004D7EA9"/>
  </w:style>
  <w:style w:type="paragraph" w:customStyle="1" w:styleId="CharChar1CharCharCharCharCharCharCharCharCharCharCharCharCharCharChar96">
    <w:name w:val="Char Char1 Char Char Char Char Char Char Char Char Char Char Char Char Char Char Char9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4D7EA9"/>
    <w:rPr>
      <w:rFonts w:ascii="Times New Roman" w:hAnsi="Times New Roman"/>
      <w:lang w:eastAsia="en-US"/>
    </w:rPr>
  </w:style>
  <w:style w:type="paragraph" w:customStyle="1" w:styleId="maintext0">
    <w:name w:val="maintext"/>
    <w:basedOn w:val="Normal"/>
    <w:uiPriority w:val="99"/>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x03proposal">
    <w:name w:val="x_03proposal"/>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x00text">
    <w:name w:val="x_00text"/>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xb10">
    <w:name w:val="x_b1"/>
    <w:basedOn w:val="Normal"/>
    <w:uiPriority w:val="99"/>
    <w:qFormat/>
    <w:rsid w:val="004D7EA9"/>
    <w:pPr>
      <w:spacing w:after="0" w:line="240" w:lineRule="auto"/>
    </w:pPr>
    <w:rPr>
      <w:rFonts w:ascii="Times New Roman" w:eastAsia="Gulim" w:hAnsi="Times New Roman" w:cs="Times New Roman"/>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4D7EA9"/>
    <w:rPr>
      <w:rFonts w:ascii="Times New Roman" w:hAnsi="Times New Roman"/>
      <w:lang w:eastAsia="en-US"/>
    </w:rPr>
  </w:style>
  <w:style w:type="paragraph" w:customStyle="1" w:styleId="xa00">
    <w:name w:val="x_a0"/>
    <w:basedOn w:val="Normal"/>
    <w:uiPriority w:val="99"/>
    <w:qFormat/>
    <w:rsid w:val="004D7EA9"/>
    <w:pPr>
      <w:spacing w:after="0" w:line="240" w:lineRule="auto"/>
    </w:pPr>
    <w:rPr>
      <w:rFonts w:ascii="SimSun" w:eastAsia="SimSun" w:hAnsi="SimSun" w:cs="Calibri"/>
      <w:sz w:val="24"/>
      <w:szCs w:val="24"/>
      <w:lang w:eastAsia="zh-CN"/>
    </w:rPr>
  </w:style>
  <w:style w:type="paragraph" w:customStyle="1" w:styleId="3gppagreements00">
    <w:name w:val="3gppagreements0"/>
    <w:basedOn w:val="Normal"/>
    <w:uiPriority w:val="99"/>
    <w:qFormat/>
    <w:rsid w:val="004D7EA9"/>
    <w:pPr>
      <w:spacing w:after="0" w:line="240" w:lineRule="auto"/>
    </w:pPr>
    <w:rPr>
      <w:rFonts w:ascii="Times New Roman" w:eastAsia="SimSun" w:hAnsi="Times New Roman" w:cs="Times New Roman"/>
      <w:sz w:val="24"/>
      <w:szCs w:val="24"/>
      <w:lang w:eastAsia="zh-CN"/>
    </w:rPr>
  </w:style>
  <w:style w:type="paragraph" w:customStyle="1" w:styleId="b22">
    <w:name w:val="b22"/>
    <w:basedOn w:val="Normal"/>
    <w:uiPriority w:val="99"/>
    <w:qFormat/>
    <w:rsid w:val="004D7EA9"/>
    <w:pPr>
      <w:spacing w:after="0" w:line="240" w:lineRule="auto"/>
    </w:pPr>
    <w:rPr>
      <w:rFonts w:ascii="Times New Roman" w:eastAsia="SimSun" w:hAnsi="Times New Roman" w:cs="Times New Roman"/>
      <w:sz w:val="24"/>
      <w:szCs w:val="24"/>
      <w:lang w:eastAsia="zh-CN"/>
    </w:rPr>
  </w:style>
  <w:style w:type="character" w:customStyle="1" w:styleId="Char20">
    <w:name w:val="正文文本 Char2"/>
    <w:aliases w:val="bt Char2"/>
    <w:qFormat/>
    <w:locked/>
    <w:rsid w:val="004D7EA9"/>
    <w:rPr>
      <w:rFonts w:ascii="MS Mincho" w:eastAsia="MS Mincho" w:hAnsi="MS Mincho"/>
      <w:lang w:eastAsia="en-US"/>
    </w:rPr>
  </w:style>
  <w:style w:type="paragraph" w:customStyle="1" w:styleId="tan0">
    <w:name w:val="tan"/>
    <w:basedOn w:val="Normal"/>
    <w:qFormat/>
    <w:rsid w:val="004D7EA9"/>
    <w:pPr>
      <w:keepNext/>
      <w:spacing w:after="0" w:line="240" w:lineRule="auto"/>
      <w:ind w:left="851" w:hanging="851"/>
    </w:pPr>
    <w:rPr>
      <w:rFonts w:eastAsia="SimSun" w:cs="Arial"/>
      <w:sz w:val="18"/>
      <w:szCs w:val="18"/>
      <w:lang w:eastAsia="zh-CN"/>
    </w:rPr>
  </w:style>
  <w:style w:type="paragraph" w:customStyle="1" w:styleId="x2">
    <w:name w:val="x2"/>
    <w:basedOn w:val="Normal"/>
    <w:uiPriority w:val="99"/>
    <w:qFormat/>
    <w:rsid w:val="004D7EA9"/>
    <w:pPr>
      <w:spacing w:after="0" w:line="240" w:lineRule="auto"/>
    </w:pPr>
    <w:rPr>
      <w:rFonts w:ascii="Gulim" w:eastAsia="Gulim" w:hAnsi="Gulim" w:cs="Calibri"/>
      <w:sz w:val="24"/>
      <w:szCs w:val="24"/>
      <w:lang w:eastAsia="zh-CN"/>
    </w:rPr>
  </w:style>
  <w:style w:type="paragraph" w:customStyle="1" w:styleId="listparagraph11">
    <w:name w:val="listparagraph11"/>
    <w:basedOn w:val="Normal"/>
    <w:uiPriority w:val="99"/>
    <w:qFormat/>
    <w:rsid w:val="004D7EA9"/>
    <w:pPr>
      <w:spacing w:after="0" w:line="240" w:lineRule="auto"/>
    </w:pPr>
    <w:rPr>
      <w:rFonts w:ascii="Calibri" w:eastAsia="Calibri" w:hAnsi="Calibri" w:cs="Calibri"/>
      <w:sz w:val="22"/>
    </w:rPr>
  </w:style>
  <w:style w:type="paragraph" w:customStyle="1" w:styleId="CharChar1CharCharCharCharCharCharCharCharCharCharCharCharCharCharChar94">
    <w:name w:val="Char Char1 Char Char Char Char Char Char Char Char Char Char Char Char Char Char Char9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4D7EA9"/>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4D7EA9"/>
    <w:rPr>
      <w:rFonts w:ascii="Times New Roman" w:hAnsi="Times New Roman"/>
      <w:lang w:eastAsia="en-US"/>
    </w:rPr>
  </w:style>
  <w:style w:type="paragraph" w:customStyle="1" w:styleId="b110">
    <w:name w:val="b11"/>
    <w:basedOn w:val="Normal"/>
    <w:uiPriority w:val="99"/>
    <w:qFormat/>
    <w:rsid w:val="004D7EA9"/>
    <w:pPr>
      <w:spacing w:before="100" w:beforeAutospacing="1" w:after="100" w:afterAutospacing="1" w:line="240" w:lineRule="auto"/>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4D7EA9"/>
    <w:rPr>
      <w:rFonts w:ascii="Times New Roman" w:hAnsi="Times New Roman"/>
      <w:lang w:eastAsia="en-US"/>
    </w:rPr>
  </w:style>
  <w:style w:type="paragraph" w:customStyle="1" w:styleId="gmail-m-2909877017254924335a">
    <w:name w:val="gmail-m_-2909877017254924335a"/>
    <w:basedOn w:val="Normal"/>
    <w:uiPriority w:val="99"/>
    <w:semiHidden/>
    <w:qFormat/>
    <w:rsid w:val="004D7EA9"/>
    <w:pPr>
      <w:spacing w:before="100" w:beforeAutospacing="1" w:after="100" w:afterAutospacing="1" w:line="240" w:lineRule="auto"/>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rsid w:val="004D7EA9"/>
    <w:pPr>
      <w:spacing w:before="100" w:beforeAutospacing="1" w:after="100" w:afterAutospacing="1" w:line="240" w:lineRule="auto"/>
    </w:pPr>
    <w:rPr>
      <w:rFonts w:ascii="Gulim" w:eastAsia="Gulim" w:hAnsi="Gulim" w:cs="Calibri"/>
      <w:sz w:val="24"/>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4D7EA9"/>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4D7EA9"/>
    <w:rPr>
      <w:rFonts w:ascii="Times New Roman" w:hAnsi="Times New Roman"/>
      <w:lang w:eastAsia="en-US"/>
    </w:rPr>
  </w:style>
  <w:style w:type="character" w:customStyle="1" w:styleId="TANChar">
    <w:name w:val="TAN Char"/>
    <w:link w:val="TAN"/>
    <w:qFormat/>
    <w:locked/>
    <w:rsid w:val="004D7EA9"/>
    <w:rPr>
      <w:rFonts w:ascii="Arial" w:eastAsiaTheme="minorHAnsi" w:hAnsi="Arial" w:cstheme="minorBidi"/>
      <w:sz w:val="18"/>
      <w:szCs w:val="22"/>
      <w:lang w:val="x-none" w:eastAsia="x-none"/>
    </w:rPr>
  </w:style>
  <w:style w:type="paragraph" w:customStyle="1" w:styleId="CharChar1CharCharCharCharCharCharCharCharCharCharCharCharCharCharChar90">
    <w:name w:val="Char Char1 Char Char Char Char Char Char Char Char Char Char Char Char Char Char Char9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4D7EA9"/>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4D7EA9"/>
    <w:rPr>
      <w:rFonts w:ascii="Times New Roman" w:hAnsi="Times New Roman"/>
      <w:lang w:eastAsia="en-US"/>
    </w:rPr>
  </w:style>
  <w:style w:type="paragraph" w:customStyle="1" w:styleId="b30">
    <w:name w:val="b3"/>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paragraph" w:customStyle="1" w:styleId="b40">
    <w:name w:val="b4"/>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paragraph" w:customStyle="1" w:styleId="b50">
    <w:name w:val="b5"/>
    <w:basedOn w:val="Normal"/>
    <w:uiPriority w:val="99"/>
    <w:qFormat/>
    <w:rsid w:val="004D7EA9"/>
    <w:pPr>
      <w:spacing w:before="100" w:beforeAutospacing="1" w:after="100" w:afterAutospacing="1" w:line="240" w:lineRule="auto"/>
    </w:pPr>
    <w:rPr>
      <w:rFonts w:ascii="SimSun" w:eastAsia="SimSun" w:hAnsi="SimSun" w:cs="Gulim"/>
      <w:sz w:val="24"/>
      <w:szCs w:val="24"/>
      <w:lang w:eastAsia="ko-KR"/>
    </w:rPr>
  </w:style>
  <w:style w:type="character" w:customStyle="1" w:styleId="msodel0">
    <w:name w:val="msodel"/>
    <w:qFormat/>
    <w:rsid w:val="004D7EA9"/>
  </w:style>
  <w:style w:type="table" w:customStyle="1" w:styleId="afd">
    <w:name w:val="普通表格"/>
    <w:uiPriority w:val="99"/>
    <w:semiHidden/>
    <w:rsid w:val="004D7EA9"/>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4D7EA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4D7EA9"/>
    <w:rPr>
      <w:rFonts w:ascii="Times New Roman" w:hAnsi="Times New Roman"/>
      <w:lang w:eastAsia="en-US"/>
    </w:rPr>
  </w:style>
  <w:style w:type="character" w:customStyle="1" w:styleId="TAHChar">
    <w:name w:val="TAH Char"/>
    <w:qFormat/>
    <w:rsid w:val="004D7EA9"/>
    <w:rPr>
      <w:rFonts w:ascii="Arial" w:eastAsia="Times New Roman" w:hAnsi="Arial"/>
      <w:b/>
      <w:sz w:val="18"/>
      <w:lang w:val="en-GB"/>
    </w:rPr>
  </w:style>
  <w:style w:type="character" w:customStyle="1" w:styleId="emailstyle19">
    <w:name w:val="emailstyle19"/>
    <w:basedOn w:val="DefaultParagraphFont"/>
    <w:semiHidden/>
    <w:qFormat/>
    <w:rsid w:val="004D7EA9"/>
    <w:rPr>
      <w:rFonts w:ascii="Calibri" w:hAnsi="Calibri" w:cs="Calibri" w:hint="default"/>
      <w:color w:val="auto"/>
    </w:rPr>
  </w:style>
  <w:style w:type="character" w:customStyle="1" w:styleId="None">
    <w:name w:val="None"/>
    <w:basedOn w:val="DefaultParagraphFont"/>
    <w:qFormat/>
    <w:rsid w:val="004D7EA9"/>
  </w:style>
  <w:style w:type="paragraph" w:customStyle="1" w:styleId="CharChar1CharCharCharCharCharCharCharCharCharCharCharCharCharCharChar86">
    <w:name w:val="Char Char1 Char Char Char Char Char Char Char Char Char Char Char Char Char Char Char8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4D7EA9"/>
    <w:rPr>
      <w:rFonts w:ascii="Times New Roman" w:hAnsi="Times New Roman"/>
      <w:lang w:eastAsia="en-US"/>
    </w:rPr>
  </w:style>
  <w:style w:type="paragraph" w:customStyle="1" w:styleId="xtal">
    <w:name w:val="x_tal"/>
    <w:basedOn w:val="Normal"/>
    <w:uiPriority w:val="99"/>
    <w:qFormat/>
    <w:rsid w:val="004D7EA9"/>
    <w:pPr>
      <w:spacing w:after="0" w:line="240" w:lineRule="auto"/>
    </w:pPr>
    <w:rPr>
      <w:rFonts w:ascii="Times New Roman" w:eastAsia="SimSun" w:hAnsi="Times New Roman" w:cs="Calibri"/>
      <w:sz w:val="24"/>
      <w:lang w:eastAsia="zh-CN"/>
    </w:rPr>
  </w:style>
  <w:style w:type="character" w:customStyle="1" w:styleId="xnone">
    <w:name w:val="x_none"/>
    <w:qFormat/>
    <w:rsid w:val="004D7EA9"/>
  </w:style>
  <w:style w:type="character" w:customStyle="1" w:styleId="gmaildefault">
    <w:name w:val="gmail_default"/>
    <w:qFormat/>
    <w:rsid w:val="004D7EA9"/>
  </w:style>
  <w:style w:type="paragraph" w:customStyle="1" w:styleId="afe">
    <w:name w:val="a"/>
    <w:basedOn w:val="Normal"/>
    <w:uiPriority w:val="99"/>
    <w:qFormat/>
    <w:rsid w:val="004D7EA9"/>
    <w:pPr>
      <w:spacing w:before="100" w:beforeAutospacing="1" w:after="100" w:afterAutospacing="1" w:line="240" w:lineRule="auto"/>
    </w:pPr>
    <w:rPr>
      <w:rFonts w:ascii="Calibri" w:eastAsia="SimSun" w:hAnsi="Calibri" w:cs="Calibri"/>
      <w:sz w:val="22"/>
      <w:lang w:eastAsia="zh-CN"/>
    </w:rPr>
  </w:style>
  <w:style w:type="character" w:customStyle="1" w:styleId="xapple-converted-space0">
    <w:name w:val="xapple-converted-space"/>
    <w:qFormat/>
    <w:rsid w:val="004D7EA9"/>
  </w:style>
  <w:style w:type="paragraph" w:customStyle="1" w:styleId="CharChar1CharCharCharCharCharCharCharCharCharCharCharCharCharCharChar85">
    <w:name w:val="Char Char1 Char Char Char Char Char Char Char Char Char Char Char Char Char Char Char85"/>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4D7EA9"/>
    <w:rPr>
      <w:rFonts w:ascii="Times New Roman" w:hAnsi="Times New Roman"/>
      <w:lang w:eastAsia="en-US"/>
    </w:rPr>
  </w:style>
  <w:style w:type="paragraph" w:customStyle="1" w:styleId="gmail-msonormal">
    <w:name w:val="gmail-msonormal"/>
    <w:basedOn w:val="Normal"/>
    <w:qFormat/>
    <w:rsid w:val="004D7EA9"/>
    <w:pPr>
      <w:spacing w:before="100" w:beforeAutospacing="1" w:after="100" w:afterAutospacing="1" w:line="240" w:lineRule="auto"/>
    </w:pPr>
    <w:rPr>
      <w:rFonts w:ascii="Calibri" w:eastAsia="SimSun" w:hAnsi="Calibri" w:cs="Calibri"/>
      <w:sz w:val="22"/>
      <w:lang w:eastAsia="zh-CN"/>
    </w:rPr>
  </w:style>
  <w:style w:type="character" w:customStyle="1" w:styleId="msoins2">
    <w:name w:val="msoins2"/>
    <w:qFormat/>
    <w:rsid w:val="004D7EA9"/>
  </w:style>
  <w:style w:type="paragraph" w:customStyle="1" w:styleId="xxxmsolistparagraph">
    <w:name w:val="x_xxmsolistparagraph"/>
    <w:basedOn w:val="Normal"/>
    <w:uiPriority w:val="99"/>
    <w:qFormat/>
    <w:rsid w:val="004D7EA9"/>
    <w:pPr>
      <w:spacing w:after="0" w:line="240" w:lineRule="auto"/>
      <w:ind w:left="800"/>
      <w:jc w:val="both"/>
    </w:pPr>
    <w:rPr>
      <w:rFonts w:ascii="Calibri" w:eastAsia="SimSun" w:hAnsi="Calibri" w:cs="Calibri"/>
      <w:sz w:val="21"/>
      <w:szCs w:val="21"/>
      <w:lang w:eastAsia="zh-CN"/>
    </w:rPr>
  </w:style>
  <w:style w:type="paragraph" w:customStyle="1" w:styleId="xxmsonormal0">
    <w:name w:val="xxmsonormal"/>
    <w:basedOn w:val="Normal"/>
    <w:qFormat/>
    <w:rsid w:val="004D7EA9"/>
    <w:pPr>
      <w:spacing w:after="0" w:line="240" w:lineRule="auto"/>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4D7EA9"/>
    <w:rPr>
      <w:rFonts w:ascii="Times New Roman" w:hAnsi="Times New Roman"/>
      <w:lang w:eastAsia="en-US"/>
    </w:rPr>
  </w:style>
  <w:style w:type="paragraph" w:customStyle="1" w:styleId="Obserevation">
    <w:name w:val="Obserevation"/>
    <w:basedOn w:val="Normal"/>
    <w:link w:val="ObserevationChar"/>
    <w:qFormat/>
    <w:rsid w:val="004D7EA9"/>
    <w:pPr>
      <w:numPr>
        <w:numId w:val="77"/>
      </w:numPr>
      <w:tabs>
        <w:tab w:val="left" w:pos="1620"/>
      </w:tabs>
      <w:spacing w:before="120" w:after="0" w:line="240" w:lineRule="auto"/>
      <w:ind w:left="1627" w:hanging="1627"/>
    </w:pPr>
    <w:rPr>
      <w:rFonts w:ascii="Calibri" w:eastAsia="MS Mincho" w:hAnsi="Calibri" w:cs="Times New Roman"/>
      <w:b/>
      <w:szCs w:val="20"/>
    </w:rPr>
  </w:style>
  <w:style w:type="character" w:customStyle="1" w:styleId="ObserevationChar">
    <w:name w:val="Obserevation Char"/>
    <w:basedOn w:val="Proposal1Char"/>
    <w:link w:val="Obserevation"/>
    <w:qFormat/>
    <w:rsid w:val="004D7EA9"/>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4D7EA9"/>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4D7EA9"/>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4D7EA9"/>
    <w:rPr>
      <w:rFonts w:ascii="Times New Roman" w:hAnsi="Times New Roman"/>
      <w:lang w:eastAsia="en-US"/>
    </w:rPr>
  </w:style>
  <w:style w:type="paragraph" w:customStyle="1" w:styleId="gmail-3gppagreements">
    <w:name w:val="gmail-3gppagreements"/>
    <w:basedOn w:val="Normal"/>
    <w:uiPriority w:val="99"/>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80">
    <w:name w:val="Char Char1 Char Char Char Char Char Char Char Char Char Char Char Char Char Char Char8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4D7EA9"/>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4D7EA9"/>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4D7EA9"/>
    <w:rPr>
      <w:rFonts w:ascii="Times New Roman" w:hAnsi="Times New Roman"/>
      <w:lang w:eastAsia="en-US"/>
    </w:rPr>
  </w:style>
  <w:style w:type="paragraph" w:customStyle="1" w:styleId="xxxmsonormal0">
    <w:name w:val="x_x_xmsonormal"/>
    <w:basedOn w:val="Normal"/>
    <w:qFormat/>
    <w:rsid w:val="004D7EA9"/>
    <w:pPr>
      <w:spacing w:after="0" w:line="240" w:lineRule="auto"/>
    </w:pPr>
    <w:rPr>
      <w:rFonts w:ascii="Calibri" w:eastAsia="Calibri" w:hAnsi="Calibri" w:cs="Calibri"/>
      <w:sz w:val="22"/>
    </w:rPr>
  </w:style>
  <w:style w:type="character" w:customStyle="1" w:styleId="ListLabel47">
    <w:name w:val="ListLabel 47"/>
    <w:qFormat/>
    <w:rsid w:val="004D7EA9"/>
    <w:rPr>
      <w:rFonts w:cs="Courier New"/>
    </w:rPr>
  </w:style>
  <w:style w:type="table" w:customStyle="1" w:styleId="113">
    <w:name w:val="网格表 1 浅色1"/>
    <w:basedOn w:val="TableNormal"/>
    <w:uiPriority w:val="46"/>
    <w:qFormat/>
    <w:rsid w:val="004D7EA9"/>
    <w:rPr>
      <w:rFonts w:ascii="Calibri"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4D7EA9"/>
    <w:pPr>
      <w:spacing w:after="0" w:line="240" w:lineRule="auto"/>
    </w:pPr>
    <w:rPr>
      <w:rFonts w:ascii="Calibri" w:eastAsia="Calibri" w:hAnsi="Calibri" w:cs="Calibri"/>
      <w:sz w:val="22"/>
    </w:rPr>
  </w:style>
  <w:style w:type="paragraph" w:customStyle="1" w:styleId="3GPPH2">
    <w:name w:val="3GPP H2"/>
    <w:basedOn w:val="Heading2"/>
    <w:next w:val="3GPPText"/>
    <w:uiPriority w:val="99"/>
    <w:qFormat/>
    <w:rsid w:val="004D7EA9"/>
    <w:pPr>
      <w:numPr>
        <w:numId w:val="79"/>
      </w:numPr>
      <w:spacing w:after="120"/>
      <w:textAlignment w:val="auto"/>
    </w:pPr>
    <w:rPr>
      <w:lang w:eastAsia="en-US"/>
    </w:rPr>
  </w:style>
  <w:style w:type="paragraph" w:customStyle="1" w:styleId="m-8344110204669877727observation">
    <w:name w:val="m_-8344110204669877727observation"/>
    <w:basedOn w:val="Normal"/>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4D7EA9"/>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4D7EA9"/>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4D7EA9"/>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4D7EA9"/>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4D7EA9"/>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4D7EA9"/>
    <w:rPr>
      <w:rFonts w:ascii="Calibri" w:hAnsi="Calibri" w:cs="Calibri"/>
      <w:lang w:eastAsia="zh-CN"/>
    </w:rPr>
  </w:style>
  <w:style w:type="paragraph" w:customStyle="1" w:styleId="xmsobodytext">
    <w:name w:val="xmsobodytext"/>
    <w:basedOn w:val="Normal"/>
    <w:uiPriority w:val="99"/>
    <w:qFormat/>
    <w:rsid w:val="004D7EA9"/>
    <w:pPr>
      <w:spacing w:before="100" w:beforeAutospacing="1" w:after="100" w:afterAutospacing="1" w:line="240" w:lineRule="auto"/>
    </w:pPr>
    <w:rPr>
      <w:rFonts w:ascii="Calibri" w:eastAsia="Gulim" w:hAnsi="Calibri" w:cs="Calibri"/>
      <w:sz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4D7EA9"/>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4D7EA9"/>
    <w:rPr>
      <w:rFonts w:ascii="Malgun Gothic" w:eastAsia="Malgun Gothic" w:hAnsi="Malgun Gothic"/>
      <w:b/>
      <w:bCs/>
    </w:rPr>
  </w:style>
  <w:style w:type="table" w:styleId="TableGrid8">
    <w:name w:val="Table Grid 8"/>
    <w:basedOn w:val="TableNormal"/>
    <w:unhideWhenUsed/>
    <w:qFormat/>
    <w:rsid w:val="004D7EA9"/>
    <w:pPr>
      <w:snapToGrid w:val="0"/>
      <w:spacing w:after="100" w:afterAutospacing="1" w:line="256" w:lineRule="auto"/>
    </w:pPr>
    <w:rPr>
      <w:rFonts w:ascii="Times New Roman" w:hAnsi="Times New Roma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4D7EA9"/>
    <w:rPr>
      <w:rFonts w:ascii="Calibri" w:hAnsi="Calibri" w:cs="Calibri"/>
    </w:rPr>
  </w:style>
  <w:style w:type="paragraph" w:customStyle="1" w:styleId="gmail-m-5668055802669296975msolistparagraph">
    <w:name w:val="gmail-m-5668055802669296975msolistparagraph"/>
    <w:basedOn w:val="Normal"/>
    <w:uiPriority w:val="99"/>
    <w:semiHidden/>
    <w:qFormat/>
    <w:rsid w:val="004D7EA9"/>
    <w:pPr>
      <w:spacing w:before="100" w:beforeAutospacing="1" w:after="100" w:afterAutospacing="1" w:line="240" w:lineRule="auto"/>
    </w:pPr>
    <w:rPr>
      <w:rFonts w:ascii="Times New Roman" w:eastAsia="Calibri" w:hAnsi="Times New Roman" w:cs="Times New Roman"/>
      <w:sz w:val="24"/>
      <w:szCs w:val="24"/>
    </w:rPr>
  </w:style>
  <w:style w:type="paragraph" w:customStyle="1" w:styleId="m-2728575548228320336msolistparagraph">
    <w:name w:val="m_-2728575548228320336msolistparagraph"/>
    <w:basedOn w:val="Normal"/>
    <w:qFormat/>
    <w:rsid w:val="004D7EA9"/>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000proposal">
    <w:name w:val="000_proposal"/>
    <w:basedOn w:val="00Text"/>
    <w:link w:val="000proposalChar"/>
    <w:qFormat/>
    <w:rsid w:val="004D7EA9"/>
    <w:pPr>
      <w:spacing w:before="120" w:line="264" w:lineRule="auto"/>
    </w:pPr>
    <w:rPr>
      <w:b/>
      <w:bCs/>
      <w:i/>
      <w:iCs/>
    </w:rPr>
  </w:style>
  <w:style w:type="character" w:customStyle="1" w:styleId="000proposalChar">
    <w:name w:val="000_proposal Char"/>
    <w:basedOn w:val="00TextChar"/>
    <w:link w:val="000proposal"/>
    <w:qFormat/>
    <w:rsid w:val="004D7EA9"/>
    <w:rPr>
      <w:rFonts w:ascii="Times New Roman" w:hAnsi="Times New Roma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4D7EA9"/>
    <w:rPr>
      <w:rFonts w:ascii="Times New Roman" w:hAnsi="Times New Roman"/>
      <w:lang w:eastAsia="en-US"/>
    </w:rPr>
  </w:style>
  <w:style w:type="character" w:customStyle="1" w:styleId="aff1">
    <w:name w:val="?  ?  ?  ?   ?  ?"/>
    <w:aliases w:val="?  ?  ?  ?  ?   ?  ?,?  ?  ?  ?  11 ?  ?"/>
    <w:link w:val="aff2"/>
    <w:uiPriority w:val="34"/>
    <w:qFormat/>
    <w:locked/>
    <w:rsid w:val="004D7EA9"/>
    <w:rPr>
      <w:rFonts w:ascii="Calibri" w:hAnsi="Calibri" w:cs="Calibri"/>
    </w:rPr>
  </w:style>
  <w:style w:type="paragraph" w:customStyle="1" w:styleId="aff2">
    <w:name w:val="?  ?  ?  ?"/>
    <w:aliases w:val="?  ?  ?  ?  ?,?  ?  ?  ?  11"/>
    <w:basedOn w:val="Normal"/>
    <w:link w:val="aff1"/>
    <w:uiPriority w:val="34"/>
    <w:qFormat/>
    <w:rsid w:val="004D7EA9"/>
    <w:pPr>
      <w:wordWrap w:val="0"/>
      <w:autoSpaceDE w:val="0"/>
      <w:autoSpaceDN w:val="0"/>
      <w:spacing w:before="120" w:after="360" w:line="264" w:lineRule="auto"/>
      <w:ind w:leftChars="400" w:left="800" w:firstLine="425"/>
      <w:jc w:val="both"/>
    </w:pPr>
    <w:rPr>
      <w:rFonts w:ascii="Calibri" w:eastAsia="SimSun" w:hAnsi="Calibri" w:cs="Calibri"/>
      <w:szCs w:val="20"/>
      <w:lang w:val="en-GB" w:eastAsia="en-GB"/>
    </w:rPr>
  </w:style>
  <w:style w:type="character" w:customStyle="1" w:styleId="bullet10">
    <w:name w:val="bullet1 字符"/>
    <w:qFormat/>
    <w:rsid w:val="004D7EA9"/>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4D7EA9"/>
    <w:rPr>
      <w:rFonts w:ascii="Times New Roman" w:hAnsi="Times New Roman"/>
      <w:lang w:eastAsia="en-US"/>
    </w:rPr>
  </w:style>
  <w:style w:type="paragraph" w:customStyle="1" w:styleId="tal00">
    <w:name w:val="tal0"/>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CharChar1CharCharCharCharCharCharCharCharCharCharCharCharCharCharChar69">
    <w:name w:val="Char Char1 Char Char Char Char Char Char Char Char Char Char Char Char Char Char Char6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4D7EA9"/>
    <w:rPr>
      <w:rFonts w:ascii="Times New Roman" w:hAnsi="Times New Roman"/>
      <w:lang w:eastAsia="en-US"/>
    </w:rPr>
  </w:style>
  <w:style w:type="paragraph" w:customStyle="1" w:styleId="affffffffc">
    <w:name w:val="affffffffc"/>
    <w:basedOn w:val="Normal"/>
    <w:qFormat/>
    <w:rsid w:val="004D7EA9"/>
    <w:pPr>
      <w:spacing w:before="100" w:beforeAutospacing="1" w:after="100" w:afterAutospacing="1" w:line="240" w:lineRule="auto"/>
    </w:pPr>
    <w:rPr>
      <w:rFonts w:ascii="SimSun" w:eastAsia="SimSun" w:hAnsi="SimSun" w:cs="Calibri"/>
      <w:sz w:val="24"/>
      <w:szCs w:val="24"/>
    </w:rPr>
  </w:style>
  <w:style w:type="character" w:customStyle="1" w:styleId="HTML">
    <w:name w:val="HTML 预设格式 字符"/>
    <w:link w:val="HTML0"/>
    <w:uiPriority w:val="99"/>
    <w:semiHidden/>
    <w:qFormat/>
    <w:locked/>
    <w:rsid w:val="004D7EA9"/>
    <w:rPr>
      <w:rFonts w:ascii="Courier New" w:hAnsi="Courier New" w:cs="Courier New"/>
    </w:rPr>
  </w:style>
  <w:style w:type="paragraph" w:customStyle="1" w:styleId="HTML0">
    <w:name w:val="HTML 预设格式"/>
    <w:basedOn w:val="Normal"/>
    <w:link w:val="HTML"/>
    <w:uiPriority w:val="99"/>
    <w:semiHidden/>
    <w:rsid w:val="004D7EA9"/>
    <w:pPr>
      <w:spacing w:after="0" w:line="240" w:lineRule="auto"/>
    </w:pPr>
    <w:rPr>
      <w:rFonts w:ascii="Courier New" w:eastAsia="SimSun" w:hAnsi="Courier New" w:cs="Courier New"/>
      <w:szCs w:val="20"/>
      <w:lang w:val="en-GB" w:eastAsia="en-GB"/>
    </w:rPr>
  </w:style>
  <w:style w:type="paragraph" w:customStyle="1" w:styleId="xmsocaption">
    <w:name w:val="x_msocaption"/>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xmsonormal00">
    <w:name w:val="x_msonormal0"/>
    <w:basedOn w:val="Normal"/>
    <w:uiPriority w:val="99"/>
    <w:semiHidden/>
    <w:qFormat/>
    <w:rsid w:val="004D7EA9"/>
    <w:pPr>
      <w:spacing w:before="100" w:beforeAutospacing="1" w:after="100" w:afterAutospacing="1" w:line="240" w:lineRule="auto"/>
    </w:pPr>
    <w:rPr>
      <w:rFonts w:ascii="Calibri" w:eastAsia="Calibri" w:hAnsi="Calibri" w:cs="Calibri"/>
      <w:sz w:val="22"/>
    </w:rPr>
  </w:style>
  <w:style w:type="paragraph" w:customStyle="1" w:styleId="xhtml0">
    <w:name w:val="x_html0"/>
    <w:basedOn w:val="Normal"/>
    <w:uiPriority w:val="99"/>
    <w:semiHidden/>
    <w:qFormat/>
    <w:rsid w:val="004D7EA9"/>
    <w:pPr>
      <w:spacing w:after="0" w:line="240" w:lineRule="auto"/>
    </w:pPr>
    <w:rPr>
      <w:rFonts w:ascii="Calibri" w:eastAsia="Calibri" w:hAnsi="Calibri" w:cs="Calibri"/>
      <w:sz w:val="22"/>
    </w:rPr>
  </w:style>
  <w:style w:type="paragraph" w:customStyle="1" w:styleId="xmsochpdefault">
    <w:name w:val="x_msochpdefault"/>
    <w:basedOn w:val="Normal"/>
    <w:uiPriority w:val="99"/>
    <w:semiHidden/>
    <w:qFormat/>
    <w:rsid w:val="004D7EA9"/>
    <w:pPr>
      <w:spacing w:before="100" w:beforeAutospacing="1" w:after="100" w:afterAutospacing="1" w:line="240" w:lineRule="auto"/>
    </w:pPr>
    <w:rPr>
      <w:rFonts w:ascii="SimSun" w:eastAsia="SimSun" w:hAnsi="SimSun" w:cs="Calibri"/>
      <w:szCs w:val="20"/>
    </w:rPr>
  </w:style>
  <w:style w:type="character" w:customStyle="1" w:styleId="emailstyle36">
    <w:name w:val="emailstyle36"/>
    <w:semiHidden/>
    <w:qFormat/>
    <w:rsid w:val="004D7EA9"/>
    <w:rPr>
      <w:rFonts w:ascii="Calibri" w:hAnsi="Calibri" w:cs="Calibri" w:hint="default"/>
      <w:color w:val="auto"/>
    </w:rPr>
  </w:style>
  <w:style w:type="character" w:customStyle="1" w:styleId="emailstyle37">
    <w:name w:val="emailstyle37"/>
    <w:semiHidden/>
    <w:qFormat/>
    <w:rsid w:val="004D7EA9"/>
    <w:rPr>
      <w:rFonts w:ascii="Calibri" w:hAnsi="Calibri" w:cs="Calibri" w:hint="default"/>
      <w:color w:val="1F497D"/>
    </w:rPr>
  </w:style>
  <w:style w:type="character" w:customStyle="1" w:styleId="emailstyle38">
    <w:name w:val="emailstyle38"/>
    <w:semiHidden/>
    <w:qFormat/>
    <w:rsid w:val="004D7EA9"/>
    <w:rPr>
      <w:rFonts w:ascii="Calibri" w:hAnsi="Calibri" w:cs="Calibri" w:hint="default"/>
      <w:color w:val="1F497D"/>
    </w:rPr>
  </w:style>
  <w:style w:type="character" w:customStyle="1" w:styleId="emailstyle39">
    <w:name w:val="emailstyle39"/>
    <w:semiHidden/>
    <w:qFormat/>
    <w:rsid w:val="004D7EA9"/>
    <w:rPr>
      <w:rFonts w:ascii="Calibri" w:hAnsi="Calibri" w:cs="Calibri" w:hint="default"/>
      <w:color w:val="1F497D"/>
    </w:rPr>
  </w:style>
  <w:style w:type="character" w:customStyle="1" w:styleId="emailstyle41">
    <w:name w:val="emailstyle41"/>
    <w:semiHidden/>
    <w:qFormat/>
    <w:rsid w:val="004D7EA9"/>
    <w:rPr>
      <w:rFonts w:ascii="DengXian" w:eastAsia="DengXian" w:hAnsi="DengXian" w:hint="eastAsia"/>
      <w:color w:val="auto"/>
    </w:rPr>
  </w:style>
  <w:style w:type="character" w:customStyle="1" w:styleId="emailstyle42">
    <w:name w:val="emailstyle42"/>
    <w:semiHidden/>
    <w:qFormat/>
    <w:rsid w:val="004D7EA9"/>
    <w:rPr>
      <w:rFonts w:ascii="DengXian" w:eastAsia="DengXian" w:hAnsi="DengXian" w:hint="eastAsia"/>
      <w:color w:val="auto"/>
    </w:rPr>
  </w:style>
  <w:style w:type="character" w:customStyle="1" w:styleId="emailstyle43">
    <w:name w:val="emailstyle43"/>
    <w:semiHidden/>
    <w:qFormat/>
    <w:rsid w:val="004D7EA9"/>
    <w:rPr>
      <w:rFonts w:ascii="Calibri" w:hAnsi="Calibri" w:cs="Calibri" w:hint="default"/>
      <w:color w:val="1F497D"/>
    </w:rPr>
  </w:style>
  <w:style w:type="character" w:customStyle="1" w:styleId="emailstyle44">
    <w:name w:val="emailstyle44"/>
    <w:semiHidden/>
    <w:qFormat/>
    <w:rsid w:val="004D7EA9"/>
    <w:rPr>
      <w:rFonts w:ascii="Calibri" w:hAnsi="Calibri" w:cs="Calibri" w:hint="default"/>
      <w:color w:val="1F497D"/>
    </w:rPr>
  </w:style>
  <w:style w:type="character" w:customStyle="1" w:styleId="emailstyle45">
    <w:name w:val="emailstyle45"/>
    <w:semiHidden/>
    <w:qFormat/>
    <w:rsid w:val="004D7EA9"/>
    <w:rPr>
      <w:rFonts w:ascii="Calibri" w:hAnsi="Calibri" w:cs="Calibri" w:hint="default"/>
      <w:color w:val="auto"/>
    </w:rPr>
  </w:style>
  <w:style w:type="character" w:customStyle="1" w:styleId="xmsohyperlink">
    <w:name w:val="x_msohyperlink"/>
    <w:qFormat/>
    <w:rsid w:val="004D7EA9"/>
    <w:rPr>
      <w:color w:val="0000FF"/>
      <w:u w:val="single"/>
    </w:rPr>
  </w:style>
  <w:style w:type="character" w:customStyle="1" w:styleId="xmsohyperlinkfollowed">
    <w:name w:val="x_msohyperlinkfollowed"/>
    <w:qFormat/>
    <w:rsid w:val="004D7EA9"/>
    <w:rPr>
      <w:color w:val="800080"/>
      <w:u w:val="single"/>
    </w:rPr>
  </w:style>
  <w:style w:type="character" w:customStyle="1" w:styleId="xhtmlpreformattedchar">
    <w:name w:val="x_htmlpreformattedchar"/>
    <w:qFormat/>
    <w:rsid w:val="004D7EA9"/>
    <w:rPr>
      <w:rFonts w:ascii="Consolas" w:hAnsi="Consolas" w:hint="default"/>
    </w:rPr>
  </w:style>
  <w:style w:type="character" w:customStyle="1" w:styleId="xlistparagraphchar">
    <w:name w:val="x_listparagraphchar"/>
    <w:qFormat/>
    <w:rsid w:val="004D7EA9"/>
    <w:rPr>
      <w:rFonts w:ascii="Calibri" w:hAnsi="Calibri" w:cs="Calibri" w:hint="default"/>
    </w:rPr>
  </w:style>
  <w:style w:type="character" w:customStyle="1" w:styleId="xhtml">
    <w:name w:val="x_html"/>
    <w:qFormat/>
    <w:rsid w:val="004D7EA9"/>
    <w:rPr>
      <w:rFonts w:ascii="Courier New" w:hAnsi="Courier New" w:cs="Courier New" w:hint="default"/>
    </w:rPr>
  </w:style>
  <w:style w:type="character" w:customStyle="1" w:styleId="xemailstyle28">
    <w:name w:val="x_emailstyle28"/>
    <w:qFormat/>
    <w:rsid w:val="004D7EA9"/>
    <w:rPr>
      <w:rFonts w:ascii="Book Antiqua" w:hAnsi="Book Antiqua" w:hint="default"/>
      <w:b w:val="0"/>
      <w:bCs w:val="0"/>
      <w:i w:val="0"/>
      <w:iCs w:val="0"/>
      <w:color w:val="auto"/>
    </w:rPr>
  </w:style>
  <w:style w:type="character" w:customStyle="1" w:styleId="xemailstyle29">
    <w:name w:val="x_emailstyle29"/>
    <w:qFormat/>
    <w:rsid w:val="004D7EA9"/>
    <w:rPr>
      <w:rFonts w:ascii="Calibri" w:hAnsi="Calibri" w:cs="Calibri" w:hint="default"/>
      <w:color w:val="auto"/>
    </w:rPr>
  </w:style>
  <w:style w:type="character" w:customStyle="1" w:styleId="xfontstyle01">
    <w:name w:val="x_fontstyle01"/>
    <w:qFormat/>
    <w:rsid w:val="004D7EA9"/>
    <w:rPr>
      <w:rFonts w:ascii="TimesNewRomanPSMT" w:hAnsi="TimesNewRomanPSMT" w:hint="default"/>
      <w:b w:val="0"/>
      <w:bCs w:val="0"/>
      <w:i w:val="0"/>
      <w:iCs w:val="0"/>
      <w:color w:val="000000"/>
    </w:rPr>
  </w:style>
  <w:style w:type="character" w:customStyle="1" w:styleId="xemailstyle31">
    <w:name w:val="x_emailstyle31"/>
    <w:qFormat/>
    <w:rsid w:val="004D7EA9"/>
    <w:rPr>
      <w:rFonts w:ascii="Calibri" w:hAnsi="Calibri" w:cs="Calibri" w:hint="default"/>
      <w:color w:val="1F497D"/>
    </w:rPr>
  </w:style>
  <w:style w:type="character" w:customStyle="1" w:styleId="xemailstyle32">
    <w:name w:val="x_emailstyle32"/>
    <w:qFormat/>
    <w:rsid w:val="004D7EA9"/>
    <w:rPr>
      <w:rFonts w:ascii="DengXian" w:eastAsia="DengXian" w:hAnsi="DengXian" w:hint="eastAsia"/>
      <w:color w:val="auto"/>
    </w:rPr>
  </w:style>
  <w:style w:type="character" w:customStyle="1" w:styleId="xemailstyle33">
    <w:name w:val="x_emailstyle33"/>
    <w:qFormat/>
    <w:rsid w:val="004D7EA9"/>
    <w:rPr>
      <w:rFonts w:ascii="Calibri" w:hAnsi="Calibri" w:cs="Calibri" w:hint="default"/>
      <w:color w:val="1F497D"/>
    </w:rPr>
  </w:style>
  <w:style w:type="character" w:customStyle="1" w:styleId="xemailstyle34">
    <w:name w:val="x_emailstyle34"/>
    <w:qFormat/>
    <w:rsid w:val="004D7EA9"/>
    <w:rPr>
      <w:rFonts w:ascii="Calibri" w:hAnsi="Calibri" w:cs="Calibri" w:hint="default"/>
      <w:color w:val="auto"/>
    </w:rPr>
  </w:style>
  <w:style w:type="character" w:customStyle="1" w:styleId="xemailstyle35">
    <w:name w:val="x_emailstyle35"/>
    <w:qFormat/>
    <w:rsid w:val="004D7EA9"/>
    <w:rPr>
      <w:rFonts w:ascii="Calibri" w:hAnsi="Calibri" w:cs="Calibri" w:hint="default"/>
      <w:color w:val="1F497D"/>
    </w:rPr>
  </w:style>
  <w:style w:type="character" w:customStyle="1" w:styleId="xemailstyle36">
    <w:name w:val="x_emailstyle36"/>
    <w:qFormat/>
    <w:rsid w:val="004D7EA9"/>
    <w:rPr>
      <w:rFonts w:ascii="Calibri" w:hAnsi="Calibri" w:cs="Calibri" w:hint="default"/>
      <w:color w:val="auto"/>
    </w:rPr>
  </w:style>
  <w:style w:type="character" w:customStyle="1" w:styleId="xemailstyle37">
    <w:name w:val="x_emailstyle37"/>
    <w:qFormat/>
    <w:rsid w:val="004D7EA9"/>
    <w:rPr>
      <w:rFonts w:ascii="Calibri" w:hAnsi="Calibri" w:cs="Calibri" w:hint="default"/>
      <w:color w:val="1F497D"/>
    </w:rPr>
  </w:style>
  <w:style w:type="character" w:customStyle="1" w:styleId="xemailstyle38">
    <w:name w:val="x_emailstyle38"/>
    <w:qFormat/>
    <w:rsid w:val="004D7EA9"/>
    <w:rPr>
      <w:rFonts w:ascii="Calibri" w:hAnsi="Calibri" w:cs="Calibri" w:hint="default"/>
      <w:color w:val="auto"/>
    </w:rPr>
  </w:style>
  <w:style w:type="character" w:customStyle="1" w:styleId="xemailstyle39">
    <w:name w:val="x_emailstyle39"/>
    <w:qFormat/>
    <w:rsid w:val="004D7EA9"/>
    <w:rPr>
      <w:rFonts w:ascii="Calibri" w:hAnsi="Calibri" w:cs="Calibri" w:hint="default"/>
      <w:color w:val="1F497D"/>
    </w:rPr>
  </w:style>
  <w:style w:type="character" w:customStyle="1" w:styleId="xemailstyle40">
    <w:name w:val="x_emailstyle40"/>
    <w:qFormat/>
    <w:rsid w:val="004D7EA9"/>
    <w:rPr>
      <w:rFonts w:ascii="Calibri" w:hAnsi="Calibri" w:cs="Calibri" w:hint="default"/>
      <w:color w:val="auto"/>
    </w:rPr>
  </w:style>
  <w:style w:type="character" w:customStyle="1" w:styleId="xemailstyle41">
    <w:name w:val="x_emailstyle41"/>
    <w:qFormat/>
    <w:rsid w:val="004D7EA9"/>
    <w:rPr>
      <w:rFonts w:ascii="Calibri" w:hAnsi="Calibri" w:cs="Calibri" w:hint="default"/>
      <w:color w:val="1F497D"/>
    </w:rPr>
  </w:style>
  <w:style w:type="character" w:customStyle="1" w:styleId="xemailstyle42">
    <w:name w:val="x_emailstyle42"/>
    <w:qFormat/>
    <w:rsid w:val="004D7EA9"/>
    <w:rPr>
      <w:rFonts w:ascii="Calibri" w:hAnsi="Calibri" w:cs="Calibri" w:hint="default"/>
      <w:color w:val="auto"/>
    </w:rPr>
  </w:style>
  <w:style w:type="character" w:customStyle="1" w:styleId="xemailstyle43">
    <w:name w:val="x_emailstyle43"/>
    <w:qFormat/>
    <w:rsid w:val="004D7EA9"/>
    <w:rPr>
      <w:rFonts w:ascii="DengXian" w:eastAsia="DengXian" w:hAnsi="DengXian" w:hint="eastAsia"/>
      <w:color w:val="auto"/>
    </w:rPr>
  </w:style>
  <w:style w:type="character" w:customStyle="1" w:styleId="xemailstyle44">
    <w:name w:val="x_emailstyle44"/>
    <w:qFormat/>
    <w:rsid w:val="004D7EA9"/>
    <w:rPr>
      <w:rFonts w:ascii="DengXian" w:eastAsia="DengXian" w:hAnsi="DengXian" w:hint="eastAsia"/>
      <w:color w:val="auto"/>
    </w:rPr>
  </w:style>
  <w:style w:type="character" w:customStyle="1" w:styleId="xemailstyle45">
    <w:name w:val="x_emailstyle45"/>
    <w:qFormat/>
    <w:rsid w:val="004D7EA9"/>
    <w:rPr>
      <w:rFonts w:ascii="Calibri" w:hAnsi="Calibri" w:cs="Calibri" w:hint="default"/>
      <w:color w:val="auto"/>
    </w:rPr>
  </w:style>
  <w:style w:type="character" w:customStyle="1" w:styleId="xemailstyle46">
    <w:name w:val="x_emailstyle46"/>
    <w:qFormat/>
    <w:rsid w:val="004D7EA9"/>
    <w:rPr>
      <w:rFonts w:ascii="Calibri" w:hAnsi="Calibri" w:cs="Calibri" w:hint="default"/>
      <w:color w:val="1F497D"/>
    </w:rPr>
  </w:style>
  <w:style w:type="character" w:customStyle="1" w:styleId="xemailstyle49">
    <w:name w:val="x_emailstyle49"/>
    <w:qFormat/>
    <w:rsid w:val="004D7EA9"/>
    <w:rPr>
      <w:rFonts w:ascii="Calibri" w:hAnsi="Calibri" w:cs="Calibri" w:hint="default"/>
      <w:color w:val="auto"/>
    </w:rPr>
  </w:style>
  <w:style w:type="character" w:customStyle="1" w:styleId="xemailstyle50">
    <w:name w:val="x_emailstyle50"/>
    <w:qFormat/>
    <w:rsid w:val="004D7EA9"/>
    <w:rPr>
      <w:rFonts w:ascii="Calibri" w:hAnsi="Calibri" w:cs="Calibri" w:hint="default"/>
      <w:color w:val="auto"/>
    </w:rPr>
  </w:style>
  <w:style w:type="character" w:customStyle="1" w:styleId="emailstyle73">
    <w:name w:val="emailstyle73"/>
    <w:semiHidden/>
    <w:qFormat/>
    <w:rsid w:val="004D7EA9"/>
    <w:rPr>
      <w:rFonts w:ascii="Calibri" w:hAnsi="Calibri" w:cs="Calibri" w:hint="default"/>
      <w:color w:val="1F497D"/>
    </w:rPr>
  </w:style>
  <w:style w:type="character" w:customStyle="1" w:styleId="emailstyle74">
    <w:name w:val="emailstyle74"/>
    <w:semiHidden/>
    <w:qFormat/>
    <w:rsid w:val="004D7EA9"/>
    <w:rPr>
      <w:rFonts w:ascii="DengXian" w:eastAsia="DengXian" w:hAnsi="DengXian" w:hint="eastAsia"/>
      <w:color w:val="auto"/>
    </w:rPr>
  </w:style>
  <w:style w:type="character" w:customStyle="1" w:styleId="emailstyle75">
    <w:name w:val="emailstyle75"/>
    <w:semiHidden/>
    <w:qFormat/>
    <w:rsid w:val="004D7EA9"/>
    <w:rPr>
      <w:rFonts w:ascii="DengXian" w:eastAsia="DengXian" w:hAnsi="DengXian" w:hint="eastAsia"/>
      <w:color w:val="1F497D"/>
    </w:rPr>
  </w:style>
  <w:style w:type="character" w:customStyle="1" w:styleId="emailstyle76">
    <w:name w:val="emailstyle76"/>
    <w:semiHidden/>
    <w:qFormat/>
    <w:rsid w:val="004D7EA9"/>
    <w:rPr>
      <w:rFonts w:ascii="DengXian" w:eastAsia="DengXian" w:hAnsi="DengXian" w:hint="eastAsia"/>
      <w:color w:val="1F497D"/>
    </w:rPr>
  </w:style>
  <w:style w:type="character" w:customStyle="1" w:styleId="emailstyle77">
    <w:name w:val="emailstyle77"/>
    <w:semiHidden/>
    <w:qFormat/>
    <w:rsid w:val="004D7EA9"/>
    <w:rPr>
      <w:rFonts w:ascii="Calibri" w:hAnsi="Calibri" w:cs="Calibri" w:hint="default"/>
      <w:color w:val="1F497D"/>
    </w:rPr>
  </w:style>
  <w:style w:type="character" w:customStyle="1" w:styleId="emailstyle78">
    <w:name w:val="emailstyle78"/>
    <w:semiHidden/>
    <w:rsid w:val="004D7EA9"/>
    <w:rPr>
      <w:rFonts w:ascii="Calibri" w:hAnsi="Calibri" w:cs="Calibri" w:hint="default"/>
      <w:color w:val="auto"/>
    </w:rPr>
  </w:style>
  <w:style w:type="character" w:customStyle="1" w:styleId="emailstyle79">
    <w:name w:val="emailstyle79"/>
    <w:semiHidden/>
    <w:qFormat/>
    <w:rsid w:val="004D7EA9"/>
    <w:rPr>
      <w:rFonts w:ascii="Calibri" w:hAnsi="Calibri" w:cs="Calibri" w:hint="default"/>
      <w:color w:val="1F497D"/>
    </w:rPr>
  </w:style>
  <w:style w:type="character" w:customStyle="1" w:styleId="emailstyle80">
    <w:name w:val="emailstyle80"/>
    <w:semiHidden/>
    <w:qFormat/>
    <w:rsid w:val="004D7EA9"/>
    <w:rPr>
      <w:rFonts w:ascii="Calibri" w:hAnsi="Calibri" w:cs="Calibri" w:hint="default"/>
      <w:color w:val="auto"/>
    </w:rPr>
  </w:style>
  <w:style w:type="character" w:customStyle="1" w:styleId="emailstyle81">
    <w:name w:val="emailstyle81"/>
    <w:semiHidden/>
    <w:qFormat/>
    <w:rsid w:val="004D7EA9"/>
    <w:rPr>
      <w:rFonts w:ascii="Calibri" w:hAnsi="Calibri" w:cs="Calibri" w:hint="default"/>
      <w:color w:val="1F497D"/>
    </w:rPr>
  </w:style>
  <w:style w:type="character" w:customStyle="1" w:styleId="emailstyle82">
    <w:name w:val="emailstyle82"/>
    <w:semiHidden/>
    <w:qFormat/>
    <w:rsid w:val="004D7EA9"/>
    <w:rPr>
      <w:rFonts w:ascii="Calibri" w:hAnsi="Calibri" w:cs="Calibri" w:hint="default"/>
      <w:color w:val="1F497D"/>
    </w:rPr>
  </w:style>
  <w:style w:type="character" w:customStyle="1" w:styleId="emailstyle83">
    <w:name w:val="emailstyle83"/>
    <w:semiHidden/>
    <w:qFormat/>
    <w:rsid w:val="004D7EA9"/>
    <w:rPr>
      <w:rFonts w:ascii="Calibri" w:hAnsi="Calibri" w:cs="Calibri" w:hint="default"/>
      <w:color w:val="auto"/>
    </w:rPr>
  </w:style>
  <w:style w:type="character" w:customStyle="1" w:styleId="emailstyle84">
    <w:name w:val="emailstyle84"/>
    <w:semiHidden/>
    <w:qFormat/>
    <w:rsid w:val="004D7EA9"/>
    <w:rPr>
      <w:rFonts w:ascii="Calibri" w:hAnsi="Calibri" w:cs="Calibri" w:hint="default"/>
      <w:color w:val="auto"/>
    </w:rPr>
  </w:style>
  <w:style w:type="character" w:customStyle="1" w:styleId="emailstyle85">
    <w:name w:val="emailstyle85"/>
    <w:semiHidden/>
    <w:qFormat/>
    <w:rsid w:val="004D7EA9"/>
    <w:rPr>
      <w:rFonts w:ascii="Calibri" w:hAnsi="Calibri" w:cs="Calibri" w:hint="default"/>
      <w:color w:val="1F497D"/>
    </w:rPr>
  </w:style>
  <w:style w:type="character" w:customStyle="1" w:styleId="emailstyle86">
    <w:name w:val="emailstyle86"/>
    <w:semiHidden/>
    <w:qFormat/>
    <w:rsid w:val="004D7EA9"/>
    <w:rPr>
      <w:rFonts w:ascii="Calibri" w:hAnsi="Calibri" w:cs="Calibri" w:hint="default"/>
      <w:color w:val="auto"/>
    </w:rPr>
  </w:style>
  <w:style w:type="character" w:customStyle="1" w:styleId="emailstyle87">
    <w:name w:val="emailstyle87"/>
    <w:semiHidden/>
    <w:qFormat/>
    <w:rsid w:val="004D7EA9"/>
    <w:rPr>
      <w:rFonts w:ascii="Calibri" w:hAnsi="Calibri" w:cs="Calibri" w:hint="default"/>
      <w:color w:val="1F497D"/>
    </w:rPr>
  </w:style>
  <w:style w:type="character" w:customStyle="1" w:styleId="emailstyle88">
    <w:name w:val="emailstyle88"/>
    <w:semiHidden/>
    <w:rsid w:val="004D7EA9"/>
    <w:rPr>
      <w:rFonts w:ascii="Calibri" w:hAnsi="Calibri" w:cs="Calibri" w:hint="default"/>
      <w:color w:val="auto"/>
    </w:rPr>
  </w:style>
  <w:style w:type="character" w:customStyle="1" w:styleId="emailstyle89">
    <w:name w:val="emailstyle89"/>
    <w:semiHidden/>
    <w:qFormat/>
    <w:rsid w:val="004D7EA9"/>
    <w:rPr>
      <w:rFonts w:ascii="Calibri" w:hAnsi="Calibri" w:cs="Calibri" w:hint="default"/>
      <w:color w:val="1F497D"/>
    </w:rPr>
  </w:style>
  <w:style w:type="character" w:customStyle="1" w:styleId="emailstyle90">
    <w:name w:val="emailstyle90"/>
    <w:semiHidden/>
    <w:qFormat/>
    <w:rsid w:val="004D7EA9"/>
    <w:rPr>
      <w:rFonts w:ascii="Calibri" w:hAnsi="Calibri" w:cs="Calibri" w:hint="default"/>
      <w:color w:val="auto"/>
    </w:rPr>
  </w:style>
  <w:style w:type="character" w:customStyle="1" w:styleId="emailstyle91">
    <w:name w:val="emailstyle91"/>
    <w:semiHidden/>
    <w:qFormat/>
    <w:rsid w:val="004D7EA9"/>
    <w:rPr>
      <w:rFonts w:ascii="Calibri" w:hAnsi="Calibri" w:cs="Calibri" w:hint="default"/>
      <w:color w:val="1F497D"/>
    </w:rPr>
  </w:style>
  <w:style w:type="character" w:customStyle="1" w:styleId="emailstyle92">
    <w:name w:val="emailstyle92"/>
    <w:semiHidden/>
    <w:qFormat/>
    <w:rsid w:val="004D7EA9"/>
    <w:rPr>
      <w:rFonts w:ascii="Calibri" w:hAnsi="Calibri" w:cs="Calibri" w:hint="default"/>
      <w:color w:val="auto"/>
    </w:rPr>
  </w:style>
  <w:style w:type="character" w:customStyle="1" w:styleId="emailstyle93">
    <w:name w:val="emailstyle93"/>
    <w:semiHidden/>
    <w:qFormat/>
    <w:rsid w:val="004D7EA9"/>
    <w:rPr>
      <w:rFonts w:ascii="Calibri" w:hAnsi="Calibri" w:cs="Calibri" w:hint="default"/>
      <w:color w:val="1F497D"/>
    </w:rPr>
  </w:style>
  <w:style w:type="character" w:customStyle="1" w:styleId="emailstyle94">
    <w:name w:val="emailstyle94"/>
    <w:semiHidden/>
    <w:qFormat/>
    <w:rsid w:val="004D7EA9"/>
    <w:rPr>
      <w:rFonts w:ascii="Calibri" w:hAnsi="Calibri" w:cs="Calibri" w:hint="default"/>
      <w:color w:val="auto"/>
    </w:rPr>
  </w:style>
  <w:style w:type="character" w:customStyle="1" w:styleId="emailstyle96">
    <w:name w:val="emailstyle96"/>
    <w:semiHidden/>
    <w:qFormat/>
    <w:rsid w:val="004D7EA9"/>
    <w:rPr>
      <w:rFonts w:ascii="Calibri" w:hAnsi="Calibri" w:cs="Calibri" w:hint="default"/>
      <w:color w:val="1F497D"/>
    </w:rPr>
  </w:style>
  <w:style w:type="character" w:customStyle="1" w:styleId="emailstyle97">
    <w:name w:val="emailstyle97"/>
    <w:semiHidden/>
    <w:qFormat/>
    <w:rsid w:val="004D7EA9"/>
    <w:rPr>
      <w:rFonts w:ascii="Calibri" w:hAnsi="Calibri" w:cs="Calibri" w:hint="default"/>
      <w:color w:val="auto"/>
    </w:rPr>
  </w:style>
  <w:style w:type="character" w:customStyle="1" w:styleId="emailstyle98">
    <w:name w:val="emailstyle98"/>
    <w:semiHidden/>
    <w:qFormat/>
    <w:rsid w:val="004D7EA9"/>
    <w:rPr>
      <w:rFonts w:ascii="Calibri" w:hAnsi="Calibri" w:cs="Calibri" w:hint="default"/>
      <w:color w:val="1F497D"/>
    </w:rPr>
  </w:style>
  <w:style w:type="character" w:customStyle="1" w:styleId="emailstyle99">
    <w:name w:val="emailstyle99"/>
    <w:semiHidden/>
    <w:qFormat/>
    <w:rsid w:val="004D7EA9"/>
    <w:rPr>
      <w:rFonts w:ascii="Calibri" w:hAnsi="Calibri" w:cs="Calibri" w:hint="default"/>
      <w:color w:val="auto"/>
    </w:rPr>
  </w:style>
  <w:style w:type="character" w:customStyle="1" w:styleId="emailstyle100">
    <w:name w:val="emailstyle100"/>
    <w:semiHidden/>
    <w:qFormat/>
    <w:rsid w:val="004D7EA9"/>
    <w:rPr>
      <w:rFonts w:ascii="Calibri" w:hAnsi="Calibri" w:cs="Calibri" w:hint="default"/>
      <w:color w:val="1F497D"/>
    </w:rPr>
  </w:style>
  <w:style w:type="character" w:customStyle="1" w:styleId="emailstyle101">
    <w:name w:val="emailstyle101"/>
    <w:semiHidden/>
    <w:qFormat/>
    <w:rsid w:val="004D7EA9"/>
    <w:rPr>
      <w:rFonts w:ascii="Calibri" w:hAnsi="Calibri" w:cs="Calibri" w:hint="default"/>
      <w:color w:val="auto"/>
    </w:rPr>
  </w:style>
  <w:style w:type="character" w:customStyle="1" w:styleId="emailstyle102">
    <w:name w:val="emailstyle102"/>
    <w:semiHidden/>
    <w:qFormat/>
    <w:rsid w:val="004D7EA9"/>
    <w:rPr>
      <w:rFonts w:ascii="Calibri" w:hAnsi="Calibri" w:cs="Calibri" w:hint="default"/>
      <w:color w:val="1F497D"/>
    </w:rPr>
  </w:style>
  <w:style w:type="character" w:customStyle="1" w:styleId="emailstyle103">
    <w:name w:val="emailstyle103"/>
    <w:semiHidden/>
    <w:qFormat/>
    <w:rsid w:val="004D7EA9"/>
    <w:rPr>
      <w:rFonts w:ascii="Calibri" w:hAnsi="Calibri" w:cs="Calibri" w:hint="default"/>
      <w:color w:val="1F497D"/>
    </w:rPr>
  </w:style>
  <w:style w:type="character" w:customStyle="1" w:styleId="emailstyle104">
    <w:name w:val="emailstyle104"/>
    <w:semiHidden/>
    <w:qFormat/>
    <w:rsid w:val="004D7EA9"/>
    <w:rPr>
      <w:rFonts w:ascii="Calibri" w:hAnsi="Calibri" w:cs="Calibri" w:hint="default"/>
      <w:color w:val="auto"/>
    </w:rPr>
  </w:style>
  <w:style w:type="character" w:customStyle="1" w:styleId="emailstyle105">
    <w:name w:val="emailstyle105"/>
    <w:semiHidden/>
    <w:qFormat/>
    <w:rsid w:val="004D7EA9"/>
    <w:rPr>
      <w:rFonts w:ascii="Calibri" w:hAnsi="Calibri" w:cs="Calibri" w:hint="default"/>
      <w:color w:val="1F497D"/>
    </w:rPr>
  </w:style>
  <w:style w:type="character" w:customStyle="1" w:styleId="emailstyle106">
    <w:name w:val="emailstyle106"/>
    <w:semiHidden/>
    <w:qFormat/>
    <w:rsid w:val="004D7EA9"/>
    <w:rPr>
      <w:rFonts w:ascii="Calibri" w:hAnsi="Calibri" w:cs="Calibri" w:hint="default"/>
      <w:color w:val="1F497D"/>
    </w:rPr>
  </w:style>
  <w:style w:type="character" w:customStyle="1" w:styleId="emailstyle107">
    <w:name w:val="emailstyle107"/>
    <w:semiHidden/>
    <w:qFormat/>
    <w:rsid w:val="004D7EA9"/>
    <w:rPr>
      <w:rFonts w:ascii="DengXian" w:eastAsia="DengXian" w:hAnsi="DengXian" w:hint="eastAsia"/>
      <w:color w:val="1F497D"/>
    </w:rPr>
  </w:style>
  <w:style w:type="character" w:customStyle="1" w:styleId="emailstyle108">
    <w:name w:val="emailstyle108"/>
    <w:semiHidden/>
    <w:qFormat/>
    <w:rsid w:val="004D7EA9"/>
    <w:rPr>
      <w:rFonts w:ascii="Calibri" w:hAnsi="Calibri" w:cs="Calibri" w:hint="default"/>
      <w:color w:val="1F497D"/>
    </w:rPr>
  </w:style>
  <w:style w:type="character" w:customStyle="1" w:styleId="emailstyle109">
    <w:name w:val="emailstyle109"/>
    <w:semiHidden/>
    <w:qFormat/>
    <w:rsid w:val="004D7EA9"/>
    <w:rPr>
      <w:rFonts w:ascii="Calibri" w:hAnsi="Calibri" w:cs="Calibri" w:hint="default"/>
      <w:color w:val="auto"/>
    </w:rPr>
  </w:style>
  <w:style w:type="character" w:customStyle="1" w:styleId="emailstyle110">
    <w:name w:val="emailstyle110"/>
    <w:semiHidden/>
    <w:qFormat/>
    <w:rsid w:val="004D7EA9"/>
    <w:rPr>
      <w:rFonts w:ascii="Calibri" w:hAnsi="Calibri" w:cs="Calibri" w:hint="default"/>
      <w:color w:val="1F497D"/>
    </w:rPr>
  </w:style>
  <w:style w:type="character" w:customStyle="1" w:styleId="emailstyle111">
    <w:name w:val="emailstyle111"/>
    <w:semiHidden/>
    <w:qFormat/>
    <w:rsid w:val="004D7EA9"/>
    <w:rPr>
      <w:rFonts w:ascii="Calibri" w:hAnsi="Calibri" w:cs="Calibri" w:hint="default"/>
      <w:color w:val="auto"/>
    </w:rPr>
  </w:style>
  <w:style w:type="character" w:customStyle="1" w:styleId="emailstyle112">
    <w:name w:val="emailstyle112"/>
    <w:semiHidden/>
    <w:qFormat/>
    <w:rsid w:val="004D7EA9"/>
    <w:rPr>
      <w:rFonts w:ascii="Calibri" w:hAnsi="Calibri" w:cs="Calibri" w:hint="default"/>
      <w:color w:val="1F497D"/>
    </w:rPr>
  </w:style>
  <w:style w:type="character" w:customStyle="1" w:styleId="emailstyle113">
    <w:name w:val="emailstyle113"/>
    <w:semiHidden/>
    <w:qFormat/>
    <w:rsid w:val="004D7EA9"/>
    <w:rPr>
      <w:rFonts w:ascii="Calibri" w:hAnsi="Calibri" w:cs="Calibri" w:hint="default"/>
      <w:color w:val="auto"/>
    </w:rPr>
  </w:style>
  <w:style w:type="character" w:customStyle="1" w:styleId="emailstyle114">
    <w:name w:val="emailstyle114"/>
    <w:semiHidden/>
    <w:qFormat/>
    <w:rsid w:val="004D7EA9"/>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4D7EA9"/>
    <w:rPr>
      <w:rFonts w:ascii="Times New Roman" w:hAnsi="Times New Roman"/>
      <w:lang w:eastAsia="en-US"/>
    </w:rPr>
  </w:style>
  <w:style w:type="character" w:customStyle="1" w:styleId="xxxapple-converted-space0">
    <w:name w:val="x_xxapple-converted-space"/>
    <w:basedOn w:val="DefaultParagraphFont"/>
    <w:qFormat/>
    <w:rsid w:val="004D7EA9"/>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4D7EA9"/>
    <w:rPr>
      <w:lang w:eastAsia="en-US"/>
    </w:rPr>
  </w:style>
  <w:style w:type="paragraph" w:customStyle="1" w:styleId="xxmsonormal1">
    <w:name w:val="x_x_msonormal"/>
    <w:basedOn w:val="Normal"/>
    <w:uiPriority w:val="99"/>
    <w:qFormat/>
    <w:rsid w:val="004D7EA9"/>
    <w:pPr>
      <w:spacing w:before="100" w:beforeAutospacing="1" w:after="100" w:afterAutospacing="1" w:line="240" w:lineRule="auto"/>
    </w:pPr>
    <w:rPr>
      <w:rFonts w:ascii="Calibri" w:eastAsia="Calibri" w:hAnsi="Calibri" w:cs="Calibri"/>
      <w:sz w:val="22"/>
    </w:rPr>
  </w:style>
  <w:style w:type="character" w:customStyle="1" w:styleId="xxapple-converted-space0">
    <w:name w:val="x_x_apple-converted-space"/>
    <w:basedOn w:val="DefaultParagraphFont"/>
    <w:qFormat/>
    <w:rsid w:val="004D7EA9"/>
  </w:style>
  <w:style w:type="paragraph" w:customStyle="1" w:styleId="CharChar1CharCharCharCharCharCharCharCharCharCharCharCharCharCharChar67">
    <w:name w:val="Char Char1 Char Char Char Char Char Char Char Char Char Char Char Char Char Char Char6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4D7EA9"/>
    <w:rPr>
      <w:rFonts w:ascii="Times New Roman" w:hAnsi="Times New Roman"/>
      <w:lang w:eastAsia="en-US"/>
    </w:rPr>
  </w:style>
  <w:style w:type="paragraph" w:customStyle="1" w:styleId="a3">
    <w:name w:val="Ссылки"/>
    <w:basedOn w:val="BodyText"/>
    <w:qFormat/>
    <w:rsid w:val="004D7EA9"/>
    <w:pPr>
      <w:numPr>
        <w:numId w:val="80"/>
      </w:numPr>
      <w:tabs>
        <w:tab w:val="num" w:pos="360"/>
      </w:tabs>
      <w:spacing w:line="360" w:lineRule="auto"/>
      <w:ind w:left="0" w:firstLine="0"/>
    </w:pPr>
    <w:rPr>
      <w:rFonts w:ascii="Times New Roman" w:eastAsia="MS Mincho" w:hAnsi="Times New Roman" w:cs="Times New Roman"/>
      <w:sz w:val="24"/>
      <w:szCs w:val="24"/>
      <w:lang w:val="ru-RU" w:eastAsia="ja-JP" w:bidi="he-IL"/>
    </w:rPr>
  </w:style>
  <w:style w:type="paragraph" w:customStyle="1" w:styleId="List21">
    <w:name w:val="List 21"/>
    <w:basedOn w:val="ListParagraph"/>
    <w:qFormat/>
    <w:rsid w:val="004D7EA9"/>
    <w:pPr>
      <w:overflowPunct w:val="0"/>
      <w:autoSpaceDE w:val="0"/>
      <w:autoSpaceDN w:val="0"/>
      <w:adjustRightInd w:val="0"/>
      <w:spacing w:after="120" w:line="240" w:lineRule="auto"/>
      <w:ind w:left="568" w:hanging="284"/>
      <w:textAlignment w:val="baseline"/>
    </w:pPr>
    <w:rPr>
      <w:rFonts w:ascii="Times New Roman" w:eastAsia="Batang" w:hAnsi="Times New Roman" w:cs="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4D7EA9"/>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4D7EA9"/>
    <w:rPr>
      <w:rFonts w:ascii="Times New Roman" w:hAnsi="Times New Roman"/>
      <w:lang w:eastAsia="en-US"/>
    </w:rPr>
  </w:style>
  <w:style w:type="paragraph" w:customStyle="1" w:styleId="xxxmsonormal1">
    <w:name w:val="xxxmsonormal"/>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xxxxproposal">
    <w:name w:val="xxxxproposal"/>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xxxxxa0">
    <w:name w:val="xxxxxa0"/>
    <w:basedOn w:val="Normal"/>
    <w:uiPriority w:val="99"/>
    <w:qFormat/>
    <w:rsid w:val="004D7EA9"/>
    <w:pPr>
      <w:spacing w:before="100" w:beforeAutospacing="1" w:after="100" w:afterAutospacing="1" w:line="240" w:lineRule="auto"/>
    </w:pPr>
    <w:rPr>
      <w:rFonts w:ascii="Calibri" w:eastAsia="Malgun Gothic" w:hAnsi="Calibri" w:cs="Calibri"/>
      <w:sz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4D7EA9"/>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4D7EA9"/>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4D7EA9"/>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4D7EA9"/>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4D7EA9"/>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4D7EA9"/>
    <w:rPr>
      <w:rFonts w:ascii="Times New Roman" w:hAnsi="Times New Roman"/>
      <w:lang w:eastAsia="en-US"/>
    </w:rPr>
  </w:style>
  <w:style w:type="paragraph" w:customStyle="1" w:styleId="ZTE-Proposal">
    <w:name w:val="ZTE-Proposal"/>
    <w:basedOn w:val="Normal"/>
    <w:uiPriority w:val="99"/>
    <w:qFormat/>
    <w:rsid w:val="004D7EA9"/>
    <w:pPr>
      <w:numPr>
        <w:numId w:val="81"/>
      </w:numPr>
      <w:tabs>
        <w:tab w:val="clear" w:pos="0"/>
        <w:tab w:val="num" w:pos="432"/>
      </w:tabs>
      <w:spacing w:beforeLines="50" w:before="50" w:afterLines="50" w:after="50" w:line="240" w:lineRule="auto"/>
      <w:ind w:left="432" w:hanging="432"/>
    </w:pPr>
    <w:rPr>
      <w:rFonts w:ascii="Times New Roman" w:eastAsia="DengXian" w:hAnsi="Times New Roman" w:cs="Times New Roman"/>
      <w:b/>
      <w:bCs/>
      <w:i/>
      <w:iCs/>
      <w:kern w:val="2"/>
      <w:szCs w:val="20"/>
      <w:lang w:val="en-GB"/>
    </w:rPr>
  </w:style>
  <w:style w:type="paragraph" w:customStyle="1" w:styleId="mc-p0">
    <w:name w:val="mc-p___"/>
    <w:basedOn w:val="Normal"/>
    <w:uiPriority w:val="99"/>
    <w:qFormat/>
    <w:rsid w:val="004D7EA9"/>
    <w:pPr>
      <w:spacing w:before="100" w:beforeAutospacing="1" w:after="100" w:afterAutospacing="1" w:line="240" w:lineRule="auto"/>
    </w:pPr>
    <w:rPr>
      <w:rFonts w:ascii="Calibri" w:eastAsia="Calibri" w:hAnsi="Calibri" w:cs="Calibri"/>
      <w:sz w:val="22"/>
      <w:lang w:val="en-GB" w:eastAsia="en-GB"/>
    </w:rPr>
  </w:style>
  <w:style w:type="paragraph" w:customStyle="1" w:styleId="37">
    <w:name w:val="正文3"/>
    <w:rsid w:val="004D7EA9"/>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4D7EA9"/>
    <w:rPr>
      <w:rFonts w:ascii="SimSun" w:hAnsi="SimSun"/>
      <w:b/>
      <w:bCs/>
      <w:lang w:eastAsia="en-US"/>
    </w:rPr>
  </w:style>
  <w:style w:type="paragraph" w:customStyle="1" w:styleId="listauto1">
    <w:name w:val="list auto 1"/>
    <w:basedOn w:val="Normal"/>
    <w:link w:val="listauto1Char"/>
    <w:qFormat/>
    <w:rsid w:val="004D7EA9"/>
    <w:pPr>
      <w:numPr>
        <w:numId w:val="82"/>
      </w:numPr>
      <w:spacing w:after="0" w:line="276" w:lineRule="auto"/>
      <w:contextualSpacing/>
      <w:jc w:val="both"/>
    </w:pPr>
    <w:rPr>
      <w:rFonts w:ascii="SimSun" w:eastAsia="SimSun" w:hAnsi="SimSun" w:cs="Times New Roman"/>
      <w:b/>
      <w:bCs/>
      <w:szCs w:val="20"/>
      <w:lang w:val="en-GB"/>
    </w:rPr>
  </w:style>
  <w:style w:type="paragraph" w:customStyle="1" w:styleId="listauto2">
    <w:name w:val="list auto 2"/>
    <w:basedOn w:val="Normal"/>
    <w:uiPriority w:val="99"/>
    <w:rsid w:val="004D7EA9"/>
    <w:pPr>
      <w:numPr>
        <w:ilvl w:val="1"/>
        <w:numId w:val="82"/>
      </w:numPr>
      <w:spacing w:after="0" w:line="276" w:lineRule="auto"/>
      <w:ind w:left="990" w:hanging="540"/>
      <w:contextualSpacing/>
      <w:jc w:val="both"/>
    </w:pPr>
    <w:rPr>
      <w:rFonts w:ascii="SimSun" w:eastAsia="SimSun" w:hAnsi="SimSun" w:cs="Times New Roman"/>
      <w:b/>
      <w:bCs/>
      <w:sz w:val="22"/>
    </w:rPr>
  </w:style>
  <w:style w:type="character" w:customStyle="1" w:styleId="mc-span">
    <w:name w:val="mc-span"/>
    <w:qFormat/>
    <w:rsid w:val="004D7EA9"/>
  </w:style>
  <w:style w:type="paragraph" w:customStyle="1" w:styleId="a10">
    <w:name w:val="a1"/>
    <w:basedOn w:val="Normal"/>
    <w:qFormat/>
    <w:rsid w:val="004D7EA9"/>
    <w:pPr>
      <w:spacing w:before="100" w:beforeAutospacing="1" w:after="100" w:afterAutospacing="1" w:line="240" w:lineRule="auto"/>
    </w:pPr>
    <w:rPr>
      <w:rFonts w:ascii="SimSun" w:eastAsia="SimSun" w:hAnsi="SimSun" w:cs="SimSun"/>
      <w:sz w:val="24"/>
      <w:szCs w:val="24"/>
      <w:lang w:eastAsia="zh-CN"/>
    </w:rPr>
  </w:style>
  <w:style w:type="table" w:customStyle="1" w:styleId="TableGrid23">
    <w:name w:val="TableGrid2"/>
    <w:basedOn w:val="TableNormal"/>
    <w:next w:val="TableGrid"/>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4D7EA9"/>
    <w:rPr>
      <w:rFonts w:ascii="Times New Roman" w:hAnsi="Times New Roman"/>
      <w:lang w:eastAsia="en-US"/>
    </w:rPr>
  </w:style>
  <w:style w:type="table" w:customStyle="1" w:styleId="ColorfulList-Accent112">
    <w:name w:val="Colorful List - Accent 112"/>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4D7EA9"/>
    <w:rPr>
      <w:rFonts w:eastAsia="Times New Roman"/>
      <w:b/>
      <w:iCs/>
      <w:sz w:val="32"/>
      <w:szCs w:val="26"/>
      <w:u w:val="single"/>
      <w:lang w:eastAsia="ja-JP"/>
    </w:rPr>
  </w:style>
  <w:style w:type="paragraph" w:customStyle="1" w:styleId="Proposal2">
    <w:name w:val="Proposal2"/>
    <w:basedOn w:val="Heading4"/>
    <w:link w:val="Proposal2Char"/>
    <w:qFormat/>
    <w:rsid w:val="004D7EA9"/>
    <w:pPr>
      <w:keepLines w:val="0"/>
      <w:numPr>
        <w:ilvl w:val="0"/>
      </w:numPr>
      <w:suppressAutoHyphens/>
      <w:overflowPunct/>
      <w:autoSpaceDE/>
      <w:autoSpaceDN/>
      <w:adjustRightInd/>
      <w:spacing w:before="240" w:after="60"/>
      <w:ind w:left="720" w:hanging="360"/>
      <w:textAlignment w:val="auto"/>
    </w:pPr>
    <w:rPr>
      <w:rFonts w:ascii="CG Times (WN)" w:eastAsia="Times New Roman" w:hAnsi="CG Times (WN)"/>
      <w:b/>
      <w:iCs/>
      <w:sz w:val="32"/>
      <w:szCs w:val="26"/>
      <w:u w:val="single"/>
    </w:rPr>
  </w:style>
  <w:style w:type="paragraph" w:customStyle="1" w:styleId="Steps-8thset">
    <w:name w:val="Steps-8th set"/>
    <w:basedOn w:val="List2"/>
    <w:qFormat/>
    <w:rsid w:val="004D7EA9"/>
    <w:pPr>
      <w:widowControl w:val="0"/>
      <w:numPr>
        <w:numId w:val="83"/>
      </w:numPr>
      <w:tabs>
        <w:tab w:val="clear" w:pos="936"/>
        <w:tab w:val="num" w:pos="360"/>
      </w:tabs>
      <w:spacing w:before="120" w:line="240" w:lineRule="auto"/>
      <w:ind w:left="720" w:hanging="360"/>
      <w:jc w:val="left"/>
    </w:pPr>
    <w:rPr>
      <w:rFonts w:eastAsia="Times New Roman" w:cs="Times New Roman"/>
      <w:sz w:val="24"/>
      <w:szCs w:val="24"/>
      <w:lang w:eastAsia="en-US"/>
    </w:rPr>
  </w:style>
  <w:style w:type="paragraph" w:customStyle="1" w:styleId="Steps-9thset">
    <w:name w:val="Steps-9th set"/>
    <w:basedOn w:val="Normal"/>
    <w:qFormat/>
    <w:rsid w:val="004D7EA9"/>
    <w:pPr>
      <w:widowControl w:val="0"/>
      <w:numPr>
        <w:numId w:val="84"/>
      </w:numPr>
      <w:spacing w:before="120" w:after="120" w:line="240" w:lineRule="auto"/>
    </w:pPr>
    <w:rPr>
      <w:rFonts w:eastAsia="Times New Roman" w:cs="Times New Roman"/>
      <w:sz w:val="24"/>
      <w:szCs w:val="24"/>
    </w:rPr>
  </w:style>
  <w:style w:type="character" w:customStyle="1" w:styleId="NoSpacingChar">
    <w:name w:val="No Spacing Char"/>
    <w:link w:val="NoSpacing"/>
    <w:uiPriority w:val="1"/>
    <w:qFormat/>
    <w:rsid w:val="004D7EA9"/>
    <w:rPr>
      <w:rFonts w:ascii="Calibri" w:hAnsi="Calibri"/>
      <w:sz w:val="22"/>
      <w:szCs w:val="22"/>
      <w:lang w:val="en-US" w:eastAsia="zh-CN"/>
    </w:rPr>
  </w:style>
  <w:style w:type="paragraph" w:customStyle="1" w:styleId="1f7">
    <w:name w:val="正文1"/>
    <w:qFormat/>
    <w:rsid w:val="004D7EA9"/>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4D7EA9"/>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4D7EA9"/>
    <w:rPr>
      <w:rFonts w:ascii="Times New Roman" w:hAnsi="Times New Roman"/>
      <w:lang w:eastAsia="en-US"/>
    </w:rPr>
  </w:style>
  <w:style w:type="numbering" w:customStyle="1" w:styleId="StyleBulletedSymbolsymbolLeft025Hanging02">
    <w:name w:val="Style Bulleted Symbol (symbol) Left:  0.25&quot; Hanging:  0.2"/>
    <w:basedOn w:val="NoList"/>
    <w:rsid w:val="004D7EA9"/>
  </w:style>
  <w:style w:type="table" w:customStyle="1" w:styleId="ColorfulList-Accent113">
    <w:name w:val="Colorful List - Accent 113"/>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4D7EA9"/>
  </w:style>
  <w:style w:type="numbering" w:customStyle="1" w:styleId="StyleBulletedSymbolsymbolLeft025Hanging02513">
    <w:name w:val="Style Bulleted Symbol (symbol) Left:  0.25&quot; Hanging:  0.25&quot;13"/>
    <w:basedOn w:val="NoList"/>
    <w:rsid w:val="004D7EA9"/>
  </w:style>
  <w:style w:type="numbering" w:customStyle="1" w:styleId="StyleBulletedSymbolsymbolLeft025Hanging02522">
    <w:name w:val="Style Bulleted Symbol (symbol) Left:  0.25&quot; Hanging:  0.25&quot;22"/>
    <w:basedOn w:val="NoList"/>
    <w:rsid w:val="004D7EA9"/>
  </w:style>
  <w:style w:type="table" w:customStyle="1" w:styleId="TableGrid433">
    <w:name w:val="Table Grid433"/>
    <w:basedOn w:val="TableNormal"/>
    <w:next w:val="TableGrid"/>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4D7EA9"/>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4D7EA9"/>
    <w:rPr>
      <w:rFonts w:ascii="Times New Roman" w:hAnsi="Times New Roman"/>
      <w:lang w:eastAsia="en-US"/>
    </w:rPr>
  </w:style>
  <w:style w:type="table" w:customStyle="1" w:styleId="ColorfulList-Accent114">
    <w:name w:val="Colorful List - Accent 114"/>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4D7EA9"/>
  </w:style>
  <w:style w:type="table" w:customStyle="1" w:styleId="TableGrid40">
    <w:name w:val="TableGrid4"/>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4D7EA9"/>
    <w:rPr>
      <w:rFonts w:ascii="Times New Roman" w:hAnsi="Times New Roman"/>
      <w:lang w:eastAsia="en-US"/>
    </w:rPr>
  </w:style>
  <w:style w:type="table" w:customStyle="1" w:styleId="ColorfulList-Accent115">
    <w:name w:val="Colorful List - Accent 115"/>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0">
    <w:name w:val="(文字) (文字)5110"/>
    <w:semiHidden/>
    <w:qFormat/>
    <w:rsid w:val="004D7EA9"/>
    <w:rPr>
      <w:rFonts w:ascii="Times New Roman" w:hAnsi="Times New Roman"/>
      <w:lang w:eastAsia="en-US"/>
    </w:rPr>
  </w:style>
  <w:style w:type="table" w:customStyle="1" w:styleId="ColorfulList-Accent116">
    <w:name w:val="Colorful List - Accent 116"/>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4D7EA9"/>
    <w:pPr>
      <w:numPr>
        <w:numId w:val="85"/>
      </w:numPr>
      <w:tabs>
        <w:tab w:val="clear" w:pos="720"/>
        <w:tab w:val="num" w:pos="432"/>
        <w:tab w:val="left" w:pos="1209"/>
      </w:tabs>
      <w:ind w:left="1209" w:hanging="432"/>
    </w:pPr>
    <w:rPr>
      <w:rFonts w:ascii="Calibri" w:eastAsia="MS Mincho" w:hAnsi="Calibri" w:cs="Arial"/>
      <w:sz w:val="22"/>
      <w:lang w:eastAsia="en-GB"/>
    </w:rPr>
  </w:style>
  <w:style w:type="table" w:customStyle="1" w:styleId="GridTable5Dark-Accent61">
    <w:name w:val="Grid Table 5 Dark - Accent 6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4D7EA9"/>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character" w:customStyle="1" w:styleId="MacroTextChar">
    <w:name w:val="Macro Text Char"/>
    <w:basedOn w:val="DefaultParagraphFont"/>
    <w:link w:val="MacroText"/>
    <w:qFormat/>
    <w:rsid w:val="004D7EA9"/>
    <w:rPr>
      <w:rFonts w:ascii="Courier New" w:eastAsia="DengXian" w:hAnsi="Courier New" w:cs="Courier New"/>
      <w:lang w:eastAsia="en-US"/>
    </w:rPr>
  </w:style>
  <w:style w:type="paragraph" w:styleId="TableofAuthorities">
    <w:name w:val="table of authorities"/>
    <w:basedOn w:val="Normal"/>
    <w:next w:val="Normal"/>
    <w:qFormat/>
    <w:rsid w:val="004D7EA9"/>
    <w:pPr>
      <w:spacing w:after="180"/>
      <w:ind w:left="200" w:hanging="200"/>
    </w:pPr>
    <w:rPr>
      <w:rFonts w:ascii="Times New Roman" w:eastAsia="DengXian" w:hAnsi="Times New Roman" w:cs="Times New Roman"/>
      <w:szCs w:val="20"/>
      <w:lang w:val="en-GB"/>
    </w:rPr>
  </w:style>
  <w:style w:type="paragraph" w:styleId="Index8">
    <w:name w:val="index 8"/>
    <w:basedOn w:val="Normal"/>
    <w:next w:val="Normal"/>
    <w:qFormat/>
    <w:rsid w:val="004D7EA9"/>
    <w:pPr>
      <w:spacing w:after="180"/>
      <w:ind w:left="1600" w:hanging="200"/>
    </w:pPr>
    <w:rPr>
      <w:rFonts w:ascii="Times New Roman" w:eastAsia="DengXian" w:hAnsi="Times New Roman" w:cs="Times New Roman"/>
      <w:szCs w:val="20"/>
      <w:lang w:val="en-GB"/>
    </w:rPr>
  </w:style>
  <w:style w:type="paragraph" w:styleId="E-mailSignature">
    <w:name w:val="E-mail Signature"/>
    <w:basedOn w:val="Normal"/>
    <w:link w:val="E-mailSignatureChar"/>
    <w:qFormat/>
    <w:rsid w:val="004D7EA9"/>
    <w:pPr>
      <w:spacing w:after="180"/>
    </w:pPr>
    <w:rPr>
      <w:rFonts w:ascii="Times New Roman" w:eastAsia="DengXian" w:hAnsi="Times New Roman" w:cs="Times New Roman"/>
      <w:szCs w:val="20"/>
      <w:lang w:val="en-GB"/>
    </w:rPr>
  </w:style>
  <w:style w:type="character" w:customStyle="1" w:styleId="E-mailSignatureChar">
    <w:name w:val="E-mail Signature Char"/>
    <w:basedOn w:val="DefaultParagraphFont"/>
    <w:link w:val="E-mailSignature"/>
    <w:qFormat/>
    <w:rsid w:val="004D7EA9"/>
    <w:rPr>
      <w:rFonts w:ascii="Times New Roman" w:eastAsia="DengXian" w:hAnsi="Times New Roman"/>
      <w:lang w:eastAsia="en-US"/>
    </w:rPr>
  </w:style>
  <w:style w:type="paragraph" w:styleId="Index5">
    <w:name w:val="index 5"/>
    <w:basedOn w:val="Normal"/>
    <w:next w:val="Normal"/>
    <w:qFormat/>
    <w:rsid w:val="004D7EA9"/>
    <w:pPr>
      <w:spacing w:after="180"/>
      <w:ind w:left="1000" w:hanging="200"/>
    </w:pPr>
    <w:rPr>
      <w:rFonts w:ascii="Times New Roman" w:eastAsia="DengXian" w:hAnsi="Times New Roman" w:cs="Times New Roman"/>
      <w:szCs w:val="20"/>
      <w:lang w:val="en-GB"/>
    </w:rPr>
  </w:style>
  <w:style w:type="paragraph" w:styleId="EnvelopeAddress">
    <w:name w:val="envelope address"/>
    <w:basedOn w:val="Normal"/>
    <w:qFormat/>
    <w:rsid w:val="004D7EA9"/>
    <w:pPr>
      <w:framePr w:w="7920" w:h="1980" w:hRule="exact" w:hSpace="180" w:wrap="around" w:hAnchor="page" w:xAlign="center" w:yAlign="bottom"/>
      <w:spacing w:after="180"/>
      <w:ind w:left="2880"/>
    </w:pPr>
    <w:rPr>
      <w:rFonts w:ascii="Calibri Light" w:eastAsia="DengXian" w:hAnsi="Calibri Light" w:cs="Times New Roman"/>
      <w:sz w:val="24"/>
      <w:szCs w:val="24"/>
      <w:lang w:val="en-GB"/>
    </w:rPr>
  </w:style>
  <w:style w:type="paragraph" w:styleId="TOAHeading">
    <w:name w:val="toa heading"/>
    <w:basedOn w:val="Normal"/>
    <w:next w:val="Normal"/>
    <w:qFormat/>
    <w:rsid w:val="004D7EA9"/>
    <w:pPr>
      <w:spacing w:before="120" w:after="180"/>
    </w:pPr>
    <w:rPr>
      <w:rFonts w:ascii="Calibri Light" w:eastAsia="DengXian" w:hAnsi="Calibri Light" w:cs="Times New Roman"/>
      <w:b/>
      <w:bCs/>
      <w:sz w:val="24"/>
      <w:szCs w:val="24"/>
      <w:lang w:val="en-GB"/>
    </w:rPr>
  </w:style>
  <w:style w:type="paragraph" w:styleId="Index6">
    <w:name w:val="index 6"/>
    <w:basedOn w:val="Normal"/>
    <w:next w:val="Normal"/>
    <w:qFormat/>
    <w:rsid w:val="004D7EA9"/>
    <w:pPr>
      <w:spacing w:after="180"/>
      <w:ind w:left="1200" w:hanging="200"/>
    </w:pPr>
    <w:rPr>
      <w:rFonts w:ascii="Times New Roman" w:eastAsia="DengXian" w:hAnsi="Times New Roman" w:cs="Times New Roman"/>
      <w:szCs w:val="20"/>
      <w:lang w:val="en-GB"/>
    </w:rPr>
  </w:style>
  <w:style w:type="paragraph" w:styleId="Salutation">
    <w:name w:val="Salutation"/>
    <w:basedOn w:val="Normal"/>
    <w:next w:val="Normal"/>
    <w:link w:val="SalutationChar"/>
    <w:qFormat/>
    <w:rsid w:val="004D7EA9"/>
    <w:pPr>
      <w:spacing w:after="180"/>
    </w:pPr>
    <w:rPr>
      <w:rFonts w:ascii="Times New Roman" w:eastAsia="DengXian" w:hAnsi="Times New Roman" w:cs="Times New Roman"/>
      <w:szCs w:val="20"/>
      <w:lang w:val="en-GB"/>
    </w:rPr>
  </w:style>
  <w:style w:type="character" w:customStyle="1" w:styleId="SalutationChar">
    <w:name w:val="Salutation Char"/>
    <w:basedOn w:val="DefaultParagraphFont"/>
    <w:link w:val="Salutation"/>
    <w:qFormat/>
    <w:rsid w:val="004D7EA9"/>
    <w:rPr>
      <w:rFonts w:ascii="Times New Roman" w:eastAsia="DengXian" w:hAnsi="Times New Roman"/>
      <w:lang w:eastAsia="en-US"/>
    </w:rPr>
  </w:style>
  <w:style w:type="paragraph" w:styleId="BlockText">
    <w:name w:val="Block Text"/>
    <w:basedOn w:val="Normal"/>
    <w:qFormat/>
    <w:rsid w:val="004D7EA9"/>
    <w:pPr>
      <w:spacing w:after="120"/>
      <w:ind w:left="1440" w:right="1440"/>
    </w:pPr>
    <w:rPr>
      <w:rFonts w:ascii="Times New Roman" w:eastAsia="DengXian" w:hAnsi="Times New Roman" w:cs="Times New Roman"/>
      <w:szCs w:val="20"/>
      <w:lang w:val="en-GB"/>
    </w:rPr>
  </w:style>
  <w:style w:type="paragraph" w:styleId="HTMLAddress">
    <w:name w:val="HTML Address"/>
    <w:basedOn w:val="Normal"/>
    <w:link w:val="HTMLAddressChar"/>
    <w:qFormat/>
    <w:rsid w:val="004D7EA9"/>
    <w:pPr>
      <w:spacing w:after="180"/>
    </w:pPr>
    <w:rPr>
      <w:rFonts w:ascii="Times New Roman" w:eastAsia="DengXian" w:hAnsi="Times New Roman" w:cs="Times New Roman"/>
      <w:i/>
      <w:iCs/>
      <w:szCs w:val="20"/>
      <w:lang w:val="en-GB"/>
    </w:rPr>
  </w:style>
  <w:style w:type="character" w:customStyle="1" w:styleId="HTMLAddressChar">
    <w:name w:val="HTML Address Char"/>
    <w:basedOn w:val="DefaultParagraphFont"/>
    <w:link w:val="HTMLAddress"/>
    <w:qFormat/>
    <w:rsid w:val="004D7EA9"/>
    <w:rPr>
      <w:rFonts w:ascii="Times New Roman" w:eastAsia="DengXian" w:hAnsi="Times New Roman"/>
      <w:i/>
      <w:iCs/>
      <w:lang w:eastAsia="en-US"/>
    </w:rPr>
  </w:style>
  <w:style w:type="paragraph" w:styleId="Index4">
    <w:name w:val="index 4"/>
    <w:basedOn w:val="Normal"/>
    <w:next w:val="Normal"/>
    <w:qFormat/>
    <w:rsid w:val="004D7EA9"/>
    <w:pPr>
      <w:spacing w:after="180"/>
      <w:ind w:left="800" w:hanging="200"/>
    </w:pPr>
    <w:rPr>
      <w:rFonts w:ascii="Times New Roman" w:eastAsia="DengXian" w:hAnsi="Times New Roman" w:cs="Times New Roman"/>
      <w:szCs w:val="20"/>
      <w:lang w:val="en-GB"/>
    </w:rPr>
  </w:style>
  <w:style w:type="paragraph" w:styleId="Index3">
    <w:name w:val="index 3"/>
    <w:basedOn w:val="Normal"/>
    <w:next w:val="Normal"/>
    <w:qFormat/>
    <w:rsid w:val="004D7EA9"/>
    <w:pPr>
      <w:spacing w:after="180"/>
      <w:ind w:left="600" w:hanging="200"/>
    </w:pPr>
    <w:rPr>
      <w:rFonts w:ascii="Times New Roman" w:eastAsia="DengXian" w:hAnsi="Times New Roman" w:cs="Times New Roman"/>
      <w:szCs w:val="20"/>
      <w:lang w:val="en-GB"/>
    </w:rPr>
  </w:style>
  <w:style w:type="paragraph" w:styleId="EndnoteText">
    <w:name w:val="endnote text"/>
    <w:basedOn w:val="Normal"/>
    <w:link w:val="EndnoteTextChar"/>
    <w:qFormat/>
    <w:rsid w:val="004D7EA9"/>
    <w:pPr>
      <w:spacing w:after="180"/>
    </w:pPr>
    <w:rPr>
      <w:rFonts w:ascii="Times New Roman" w:eastAsia="DengXian" w:hAnsi="Times New Roman" w:cs="Times New Roman"/>
      <w:szCs w:val="20"/>
      <w:lang w:val="en-GB"/>
    </w:rPr>
  </w:style>
  <w:style w:type="character" w:customStyle="1" w:styleId="EndnoteTextChar">
    <w:name w:val="Endnote Text Char"/>
    <w:basedOn w:val="DefaultParagraphFont"/>
    <w:link w:val="EndnoteText"/>
    <w:qFormat/>
    <w:rsid w:val="004D7EA9"/>
    <w:rPr>
      <w:rFonts w:ascii="Times New Roman" w:eastAsia="DengXian" w:hAnsi="Times New Roman"/>
      <w:lang w:eastAsia="en-US"/>
    </w:rPr>
  </w:style>
  <w:style w:type="paragraph" w:styleId="ListContinue5">
    <w:name w:val="List Continue 5"/>
    <w:basedOn w:val="Normal"/>
    <w:qFormat/>
    <w:rsid w:val="004D7EA9"/>
    <w:pPr>
      <w:spacing w:after="120"/>
      <w:ind w:left="1415"/>
      <w:contextualSpacing/>
    </w:pPr>
    <w:rPr>
      <w:rFonts w:ascii="Times New Roman" w:eastAsia="DengXian" w:hAnsi="Times New Roman" w:cs="Times New Roman"/>
      <w:szCs w:val="20"/>
      <w:lang w:val="en-GB"/>
    </w:rPr>
  </w:style>
  <w:style w:type="paragraph" w:styleId="EnvelopeReturn">
    <w:name w:val="envelope return"/>
    <w:basedOn w:val="Normal"/>
    <w:qFormat/>
    <w:rsid w:val="004D7EA9"/>
    <w:pPr>
      <w:spacing w:after="180"/>
    </w:pPr>
    <w:rPr>
      <w:rFonts w:ascii="Calibri Light" w:eastAsia="DengXian" w:hAnsi="Calibri Light" w:cs="Times New Roman"/>
      <w:szCs w:val="20"/>
      <w:lang w:val="en-GB"/>
    </w:rPr>
  </w:style>
  <w:style w:type="paragraph" w:styleId="Signature">
    <w:name w:val="Signature"/>
    <w:basedOn w:val="Normal"/>
    <w:link w:val="SignatureChar"/>
    <w:qFormat/>
    <w:rsid w:val="004D7EA9"/>
    <w:pPr>
      <w:spacing w:after="180"/>
      <w:ind w:left="4252"/>
    </w:pPr>
    <w:rPr>
      <w:rFonts w:ascii="Times New Roman" w:eastAsia="DengXian" w:hAnsi="Times New Roman" w:cs="Times New Roman"/>
      <w:szCs w:val="20"/>
      <w:lang w:val="en-GB"/>
    </w:rPr>
  </w:style>
  <w:style w:type="character" w:customStyle="1" w:styleId="SignatureChar">
    <w:name w:val="Signature Char"/>
    <w:basedOn w:val="DefaultParagraphFont"/>
    <w:link w:val="Signature"/>
    <w:qFormat/>
    <w:rsid w:val="004D7EA9"/>
    <w:rPr>
      <w:rFonts w:ascii="Times New Roman" w:eastAsia="DengXian" w:hAnsi="Times New Roman"/>
      <w:lang w:eastAsia="en-US"/>
    </w:rPr>
  </w:style>
  <w:style w:type="paragraph" w:styleId="ListContinue4">
    <w:name w:val="List Continue 4"/>
    <w:basedOn w:val="Normal"/>
    <w:qFormat/>
    <w:rsid w:val="004D7EA9"/>
    <w:pPr>
      <w:spacing w:after="120"/>
      <w:ind w:left="1132"/>
      <w:contextualSpacing/>
    </w:pPr>
    <w:rPr>
      <w:rFonts w:ascii="Times New Roman" w:eastAsia="DengXian" w:hAnsi="Times New Roman" w:cs="Times New Roman"/>
      <w:szCs w:val="20"/>
      <w:lang w:val="en-GB"/>
    </w:rPr>
  </w:style>
  <w:style w:type="paragraph" w:styleId="ListNumber5">
    <w:name w:val="List Number 5"/>
    <w:basedOn w:val="Normal"/>
    <w:qFormat/>
    <w:rsid w:val="004D7EA9"/>
    <w:pPr>
      <w:numPr>
        <w:numId w:val="86"/>
      </w:numPr>
      <w:tabs>
        <w:tab w:val="clear" w:pos="1492"/>
      </w:tabs>
      <w:spacing w:after="180"/>
      <w:ind w:left="360" w:firstLine="0"/>
      <w:contextualSpacing/>
    </w:pPr>
    <w:rPr>
      <w:rFonts w:ascii="Times New Roman" w:eastAsia="DengXian" w:hAnsi="Times New Roman" w:cs="Times New Roman"/>
      <w:szCs w:val="20"/>
      <w:lang w:val="en-GB"/>
    </w:rPr>
  </w:style>
  <w:style w:type="paragraph" w:styleId="Index7">
    <w:name w:val="index 7"/>
    <w:basedOn w:val="Normal"/>
    <w:next w:val="Normal"/>
    <w:qFormat/>
    <w:rsid w:val="004D7EA9"/>
    <w:pPr>
      <w:spacing w:after="180"/>
      <w:ind w:left="1400" w:hanging="200"/>
    </w:pPr>
    <w:rPr>
      <w:rFonts w:ascii="Times New Roman" w:eastAsia="DengXian" w:hAnsi="Times New Roman" w:cs="Times New Roman"/>
      <w:szCs w:val="20"/>
      <w:lang w:val="en-GB"/>
    </w:rPr>
  </w:style>
  <w:style w:type="paragraph" w:styleId="Index9">
    <w:name w:val="index 9"/>
    <w:basedOn w:val="Normal"/>
    <w:next w:val="Normal"/>
    <w:qFormat/>
    <w:rsid w:val="004D7EA9"/>
    <w:pPr>
      <w:spacing w:after="180"/>
      <w:ind w:left="1800" w:hanging="200"/>
    </w:pPr>
    <w:rPr>
      <w:rFonts w:ascii="Times New Roman" w:eastAsia="DengXian" w:hAnsi="Times New Roman" w:cs="Times New Roman"/>
      <w:szCs w:val="20"/>
      <w:lang w:val="en-GB"/>
    </w:rPr>
  </w:style>
  <w:style w:type="paragraph" w:styleId="MessageHeader">
    <w:name w:val="Message Header"/>
    <w:basedOn w:val="Normal"/>
    <w:link w:val="MessageHeaderChar"/>
    <w:qFormat/>
    <w:rsid w:val="004D7EA9"/>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DengXian" w:hAnsi="Calibri Light" w:cs="Times New Roman"/>
      <w:sz w:val="24"/>
      <w:szCs w:val="24"/>
      <w:lang w:val="en-GB"/>
    </w:rPr>
  </w:style>
  <w:style w:type="character" w:customStyle="1" w:styleId="MessageHeaderChar">
    <w:name w:val="Message Header Char"/>
    <w:basedOn w:val="DefaultParagraphFont"/>
    <w:link w:val="MessageHeader"/>
    <w:qFormat/>
    <w:rsid w:val="004D7EA9"/>
    <w:rPr>
      <w:rFonts w:ascii="Calibri Light" w:eastAsia="DengXian" w:hAnsi="Calibri Light"/>
      <w:sz w:val="24"/>
      <w:szCs w:val="24"/>
      <w:shd w:val="pct20" w:color="auto" w:fill="auto"/>
      <w:lang w:eastAsia="en-US"/>
    </w:rPr>
  </w:style>
  <w:style w:type="paragraph" w:styleId="ListContinue3">
    <w:name w:val="List Continue 3"/>
    <w:basedOn w:val="Normal"/>
    <w:qFormat/>
    <w:rsid w:val="004D7EA9"/>
    <w:pPr>
      <w:spacing w:after="120"/>
      <w:ind w:left="849"/>
      <w:contextualSpacing/>
    </w:pPr>
    <w:rPr>
      <w:rFonts w:ascii="Times New Roman" w:eastAsia="DengXian" w:hAnsi="Times New Roman" w:cs="Times New Roman"/>
      <w:szCs w:val="20"/>
      <w:lang w:val="en-GB"/>
    </w:rPr>
  </w:style>
  <w:style w:type="character" w:customStyle="1" w:styleId="1f8">
    <w:name w:val="未处理的提及1"/>
    <w:uiPriority w:val="99"/>
    <w:unhideWhenUsed/>
    <w:qFormat/>
    <w:rsid w:val="004D7EA9"/>
    <w:rPr>
      <w:color w:val="605E5C"/>
      <w:shd w:val="clear" w:color="auto" w:fill="E1DFDD"/>
    </w:rPr>
  </w:style>
  <w:style w:type="paragraph" w:customStyle="1" w:styleId="Bibliography1">
    <w:name w:val="Bibliography1"/>
    <w:basedOn w:val="Normal"/>
    <w:next w:val="Normal"/>
    <w:uiPriority w:val="37"/>
    <w:semiHidden/>
    <w:unhideWhenUsed/>
    <w:qFormat/>
    <w:rsid w:val="004D7EA9"/>
    <w:pPr>
      <w:spacing w:after="180"/>
    </w:pPr>
    <w:rPr>
      <w:rFonts w:ascii="Times New Roman" w:eastAsia="DengXian" w:hAnsi="Times New Roman" w:cs="Times New Roman"/>
      <w:szCs w:val="20"/>
      <w:lang w:val="en-GB"/>
    </w:rPr>
  </w:style>
  <w:style w:type="paragraph" w:styleId="IntenseQuote">
    <w:name w:val="Intense Quote"/>
    <w:basedOn w:val="Normal"/>
    <w:next w:val="Normal"/>
    <w:link w:val="IntenseQuoteChar"/>
    <w:uiPriority w:val="30"/>
    <w:qFormat/>
    <w:rsid w:val="004D7EA9"/>
    <w:pPr>
      <w:pBdr>
        <w:top w:val="single" w:sz="4" w:space="10" w:color="4472C4"/>
        <w:bottom w:val="single" w:sz="4" w:space="10" w:color="4472C4"/>
      </w:pBdr>
      <w:spacing w:before="360" w:after="360"/>
      <w:ind w:left="864" w:right="864"/>
      <w:jc w:val="center"/>
    </w:pPr>
    <w:rPr>
      <w:rFonts w:ascii="Times New Roman" w:eastAsia="DengXian" w:hAnsi="Times New Roman" w:cs="Times New Roman"/>
      <w:i/>
      <w:iCs/>
      <w:color w:val="4472C4"/>
      <w:szCs w:val="20"/>
      <w:lang w:val="en-GB"/>
    </w:rPr>
  </w:style>
  <w:style w:type="character" w:customStyle="1" w:styleId="IntenseQuoteChar">
    <w:name w:val="Intense Quote Char"/>
    <w:basedOn w:val="DefaultParagraphFont"/>
    <w:link w:val="IntenseQuote"/>
    <w:uiPriority w:val="30"/>
    <w:qFormat/>
    <w:rsid w:val="004D7EA9"/>
    <w:rPr>
      <w:rFonts w:ascii="Times New Roman" w:eastAsia="DengXian" w:hAnsi="Times New Roman"/>
      <w:i/>
      <w:iCs/>
      <w:color w:val="4472C4"/>
      <w:lang w:eastAsia="en-US"/>
    </w:rPr>
  </w:style>
  <w:style w:type="paragraph" w:styleId="Quote">
    <w:name w:val="Quote"/>
    <w:basedOn w:val="Normal"/>
    <w:next w:val="Normal"/>
    <w:link w:val="QuoteChar"/>
    <w:uiPriority w:val="29"/>
    <w:qFormat/>
    <w:rsid w:val="004D7EA9"/>
    <w:pPr>
      <w:spacing w:before="200"/>
      <w:ind w:left="864" w:right="864"/>
      <w:jc w:val="center"/>
    </w:pPr>
    <w:rPr>
      <w:rFonts w:ascii="Times New Roman" w:eastAsia="DengXian" w:hAnsi="Times New Roman" w:cs="Times New Roman"/>
      <w:i/>
      <w:iCs/>
      <w:color w:val="404040"/>
      <w:szCs w:val="20"/>
      <w:lang w:val="en-GB"/>
    </w:rPr>
  </w:style>
  <w:style w:type="character" w:customStyle="1" w:styleId="QuoteChar">
    <w:name w:val="Quote Char"/>
    <w:basedOn w:val="DefaultParagraphFont"/>
    <w:link w:val="Quote"/>
    <w:uiPriority w:val="29"/>
    <w:qFormat/>
    <w:rsid w:val="004D7EA9"/>
    <w:rPr>
      <w:rFonts w:ascii="Times New Roman" w:eastAsia="DengXian" w:hAnsi="Times New Roman"/>
      <w:i/>
      <w:iCs/>
      <w:color w:val="404040"/>
      <w:lang w:eastAsia="en-US"/>
    </w:rPr>
  </w:style>
  <w:style w:type="table" w:customStyle="1" w:styleId="GridTable4-Accent517">
    <w:name w:val="Grid Table 4 - Accent 517"/>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4D7EA9"/>
    <w:pPr>
      <w:spacing w:before="100" w:beforeAutospacing="1" w:after="100" w:afterAutospacing="1"/>
    </w:pPr>
    <w:rPr>
      <w:rFonts w:ascii="DengXian" w:eastAsia="DengXian" w:hAnsi="DengXian" w:cs="SimSun"/>
      <w:color w:val="000000"/>
      <w:sz w:val="22"/>
      <w:lang w:eastAsia="zh-CN"/>
    </w:rPr>
  </w:style>
  <w:style w:type="paragraph" w:customStyle="1" w:styleId="font6">
    <w:name w:val="font6"/>
    <w:basedOn w:val="Normal"/>
    <w:qFormat/>
    <w:rsid w:val="004D7EA9"/>
    <w:pPr>
      <w:spacing w:before="100" w:beforeAutospacing="1" w:after="100" w:afterAutospacing="1"/>
    </w:pPr>
    <w:rPr>
      <w:rFonts w:ascii="Times New Roman" w:eastAsia="SimSun" w:hAnsi="Times New Roman" w:cs="Times New Roman"/>
      <w:sz w:val="22"/>
      <w:lang w:eastAsia="zh-CN"/>
    </w:rPr>
  </w:style>
  <w:style w:type="paragraph" w:customStyle="1" w:styleId="font7">
    <w:name w:val="font7"/>
    <w:basedOn w:val="Normal"/>
    <w:qFormat/>
    <w:rsid w:val="004D7EA9"/>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Normal"/>
    <w:qFormat/>
    <w:rsid w:val="004D7EA9"/>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Normal"/>
    <w:qFormat/>
    <w:rsid w:val="004D7EA9"/>
    <w:pPr>
      <w:spacing w:before="100" w:beforeAutospacing="1" w:after="100" w:afterAutospacing="1"/>
    </w:pPr>
    <w:rPr>
      <w:rFonts w:ascii="Times New Roman" w:eastAsia="SimSun" w:hAnsi="Times New Roman" w:cs="Times New Roman"/>
      <w:b/>
      <w:bCs/>
      <w:sz w:val="18"/>
      <w:szCs w:val="18"/>
      <w:lang w:eastAsia="zh-CN"/>
    </w:rPr>
  </w:style>
  <w:style w:type="paragraph" w:customStyle="1" w:styleId="font10">
    <w:name w:val="font10"/>
    <w:basedOn w:val="Normal"/>
    <w:qFormat/>
    <w:rsid w:val="004D7EA9"/>
    <w:pPr>
      <w:spacing w:before="100" w:beforeAutospacing="1" w:after="100" w:afterAutospacing="1"/>
    </w:pPr>
    <w:rPr>
      <w:rFonts w:ascii="Times New Roman" w:eastAsia="SimSun" w:hAnsi="Times New Roman" w:cs="Times New Roman"/>
      <w:sz w:val="18"/>
      <w:szCs w:val="18"/>
      <w:lang w:eastAsia="zh-CN"/>
    </w:rPr>
  </w:style>
  <w:style w:type="paragraph" w:customStyle="1" w:styleId="font11">
    <w:name w:val="font11"/>
    <w:basedOn w:val="Normal"/>
    <w:qFormat/>
    <w:rsid w:val="004D7EA9"/>
    <w:pPr>
      <w:spacing w:before="100" w:beforeAutospacing="1" w:after="100" w:afterAutospacing="1"/>
    </w:pPr>
    <w:rPr>
      <w:rFonts w:ascii="Times New Roman" w:eastAsia="SimSun" w:hAnsi="Times New Roman" w:cs="Times New Roman"/>
      <w:b/>
      <w:bCs/>
      <w:sz w:val="22"/>
      <w:lang w:eastAsia="zh-CN"/>
    </w:rPr>
  </w:style>
  <w:style w:type="paragraph" w:customStyle="1" w:styleId="aff4">
    <w:name w:val="表格"/>
    <w:basedOn w:val="Normal"/>
    <w:link w:val="Char3"/>
    <w:qFormat/>
    <w:rsid w:val="004D7EA9"/>
    <w:pPr>
      <w:spacing w:after="0"/>
      <w:jc w:val="center"/>
    </w:pPr>
    <w:rPr>
      <w:rFonts w:ascii="Times New Roman" w:eastAsia="Times New Roman" w:hAnsi="Times New Roman" w:cs="Times New Roman"/>
      <w:sz w:val="12"/>
      <w:szCs w:val="12"/>
      <w:lang w:val="en-GB" w:eastAsia="zh-CN"/>
    </w:rPr>
  </w:style>
  <w:style w:type="character" w:customStyle="1" w:styleId="Char3">
    <w:name w:val="表格 Char"/>
    <w:link w:val="aff4"/>
    <w:qFormat/>
    <w:rsid w:val="004D7EA9"/>
    <w:rPr>
      <w:rFonts w:ascii="Times New Roman" w:eastAsia="Times New Roman" w:hAnsi="Times New Roman"/>
      <w:sz w:val="12"/>
      <w:szCs w:val="12"/>
      <w:lang w:eastAsia="zh-CN"/>
    </w:rPr>
  </w:style>
  <w:style w:type="table" w:customStyle="1" w:styleId="TableGrid6">
    <w:name w:val="TableGrid6"/>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1">
    <w:name w:val="Table Grid4"/>
    <w:basedOn w:val="TableNormal"/>
    <w:next w:val="TableGrid"/>
    <w:uiPriority w:val="39"/>
    <w:qFormat/>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4D7EA9"/>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4D7EA9"/>
  </w:style>
  <w:style w:type="paragraph" w:customStyle="1" w:styleId="42">
    <w:name w:val="列表段落4"/>
    <w:basedOn w:val="Normal"/>
    <w:qFormat/>
    <w:rsid w:val="004D7EA9"/>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xtah">
    <w:name w:val="x_tah"/>
    <w:basedOn w:val="Normal"/>
    <w:qFormat/>
    <w:rsid w:val="004D7EA9"/>
    <w:pPr>
      <w:keepNext/>
      <w:spacing w:after="0" w:line="252" w:lineRule="auto"/>
      <w:jc w:val="center"/>
    </w:pPr>
    <w:rPr>
      <w:rFonts w:eastAsia="SimSun" w:cs="Arial"/>
      <w:b/>
      <w:bCs/>
      <w:sz w:val="18"/>
      <w:szCs w:val="18"/>
      <w:lang w:eastAsia="zh-CN"/>
    </w:rPr>
  </w:style>
  <w:style w:type="table" w:customStyle="1" w:styleId="120">
    <w:name w:val="网格型12"/>
    <w:basedOn w:val="TableNormal"/>
    <w:qFormat/>
    <w:rsid w:val="004D7EA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4D7EA9"/>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D7EA9"/>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D7EA9"/>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4D7EA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D7EA9"/>
    <w:pPr>
      <w:suppressLineNumbers/>
      <w:suppressAutoHyphens/>
      <w:spacing w:after="180"/>
      <w:jc w:val="both"/>
    </w:pPr>
    <w:rPr>
      <w:rFonts w:ascii="Times New Roman" w:eastAsia="DengXian" w:hAnsi="Times New Roman" w:cs="Times New Roman"/>
      <w:szCs w:val="20"/>
      <w:lang w:val="en-GB"/>
    </w:rPr>
  </w:style>
  <w:style w:type="character" w:customStyle="1" w:styleId="1Char">
    <w:name w:val="제목 1 Char"/>
    <w:qFormat/>
    <w:rsid w:val="004D7EA9"/>
    <w:rPr>
      <w:rFonts w:ascii="Arial" w:hAnsi="Arial"/>
      <w:sz w:val="36"/>
      <w:lang w:eastAsia="en-US"/>
    </w:rPr>
  </w:style>
  <w:style w:type="character" w:customStyle="1" w:styleId="2Char">
    <w:name w:val="본문 들여쓰기 2 Char"/>
    <w:qFormat/>
    <w:rsid w:val="004D7EA9"/>
    <w:rPr>
      <w:lang w:eastAsia="en-US"/>
    </w:rPr>
  </w:style>
  <w:style w:type="character" w:customStyle="1" w:styleId="Char4">
    <w:name w:val="미주 텍스트 Char"/>
    <w:qFormat/>
    <w:rsid w:val="004D7EA9"/>
    <w:rPr>
      <w:lang w:eastAsia="en-US"/>
    </w:rPr>
  </w:style>
  <w:style w:type="character" w:customStyle="1" w:styleId="Char5">
    <w:name w:val="각주 텍스트 Char"/>
    <w:qFormat/>
    <w:rsid w:val="004D7EA9"/>
    <w:rPr>
      <w:lang w:eastAsia="en-US"/>
    </w:rPr>
  </w:style>
  <w:style w:type="character" w:customStyle="1" w:styleId="HTMLChar">
    <w:name w:val="미리 서식이 지정된 HTML Char"/>
    <w:qFormat/>
    <w:rsid w:val="004D7EA9"/>
    <w:rPr>
      <w:rFonts w:ascii="Courier New" w:hAnsi="Courier New" w:cs="Courier New"/>
      <w:lang w:eastAsia="en-US"/>
    </w:rPr>
  </w:style>
  <w:style w:type="character" w:customStyle="1" w:styleId="Char6">
    <w:name w:val="강한 인용 Char"/>
    <w:uiPriority w:val="30"/>
    <w:qFormat/>
    <w:rsid w:val="004D7EA9"/>
    <w:rPr>
      <w:i/>
      <w:iCs/>
      <w:color w:val="4472C4"/>
      <w:lang w:eastAsia="en-US"/>
    </w:rPr>
  </w:style>
  <w:style w:type="character" w:customStyle="1" w:styleId="Char7">
    <w:name w:val="매크로 텍스트 Char"/>
    <w:qFormat/>
    <w:rsid w:val="004D7EA9"/>
    <w:rPr>
      <w:rFonts w:ascii="Courier New" w:hAnsi="Courier New" w:cs="Courier New"/>
      <w:lang w:eastAsia="en-US"/>
    </w:rPr>
  </w:style>
  <w:style w:type="character" w:customStyle="1" w:styleId="Char8">
    <w:name w:val="메시지 머리글 Char"/>
    <w:qFormat/>
    <w:rsid w:val="004D7EA9"/>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D7EA9"/>
    <w:rPr>
      <w:lang w:eastAsia="en-US"/>
    </w:rPr>
  </w:style>
  <w:style w:type="character" w:customStyle="1" w:styleId="Chara">
    <w:name w:val="글자만 Char"/>
    <w:qFormat/>
    <w:rsid w:val="004D7EA9"/>
    <w:rPr>
      <w:rFonts w:ascii="Courier New" w:hAnsi="Courier New" w:cs="Courier New"/>
      <w:lang w:eastAsia="en-US"/>
    </w:rPr>
  </w:style>
  <w:style w:type="character" w:customStyle="1" w:styleId="Charb">
    <w:name w:val="인용 Char"/>
    <w:uiPriority w:val="29"/>
    <w:qFormat/>
    <w:rsid w:val="004D7EA9"/>
    <w:rPr>
      <w:i/>
      <w:iCs/>
      <w:color w:val="404040"/>
      <w:lang w:eastAsia="en-US"/>
    </w:rPr>
  </w:style>
  <w:style w:type="character" w:customStyle="1" w:styleId="Charc">
    <w:name w:val="인사말 Char"/>
    <w:qFormat/>
    <w:rsid w:val="004D7EA9"/>
    <w:rPr>
      <w:lang w:eastAsia="en-US"/>
    </w:rPr>
  </w:style>
  <w:style w:type="character" w:customStyle="1" w:styleId="Chard">
    <w:name w:val="서명 Char"/>
    <w:qFormat/>
    <w:rsid w:val="004D7EA9"/>
    <w:rPr>
      <w:lang w:eastAsia="en-US"/>
    </w:rPr>
  </w:style>
  <w:style w:type="character" w:customStyle="1" w:styleId="Chare">
    <w:name w:val="부제 Char"/>
    <w:qFormat/>
    <w:rsid w:val="004D7EA9"/>
    <w:rPr>
      <w:rFonts w:ascii="Calibri Light" w:eastAsia="Times New Roman" w:hAnsi="Calibri Light" w:cs="Times New Roman"/>
      <w:sz w:val="24"/>
      <w:szCs w:val="24"/>
      <w:lang w:eastAsia="en-US"/>
    </w:rPr>
  </w:style>
  <w:style w:type="character" w:customStyle="1" w:styleId="Charf">
    <w:name w:val="제목 Char"/>
    <w:qFormat/>
    <w:rsid w:val="004D7EA9"/>
    <w:rPr>
      <w:rFonts w:ascii="Calibri Light" w:eastAsia="Times New Roman" w:hAnsi="Calibri Light" w:cs="Times New Roman"/>
      <w:b/>
      <w:bCs/>
      <w:kern w:val="2"/>
      <w:sz w:val="32"/>
      <w:szCs w:val="32"/>
      <w:lang w:eastAsia="en-US"/>
    </w:rPr>
  </w:style>
  <w:style w:type="character" w:customStyle="1" w:styleId="3Char">
    <w:name w:val="제목 3 Char"/>
    <w:qFormat/>
    <w:rsid w:val="004D7EA9"/>
    <w:rPr>
      <w:rFonts w:ascii="Arial" w:hAnsi="Arial"/>
      <w:sz w:val="28"/>
      <w:lang w:eastAsia="en-US"/>
    </w:rPr>
  </w:style>
  <w:style w:type="character" w:customStyle="1" w:styleId="FootnoteCharacters">
    <w:name w:val="Footnote Characters"/>
    <w:qFormat/>
    <w:rsid w:val="004D7EA9"/>
  </w:style>
  <w:style w:type="paragraph" w:customStyle="1" w:styleId="Index">
    <w:name w:val="Index"/>
    <w:basedOn w:val="Normal"/>
    <w:qFormat/>
    <w:rsid w:val="004D7EA9"/>
    <w:pPr>
      <w:suppressLineNumbers/>
      <w:suppressAutoHyphens/>
      <w:spacing w:after="180"/>
      <w:jc w:val="both"/>
    </w:pPr>
    <w:rPr>
      <w:rFonts w:ascii="Times New Roman" w:eastAsia="DengXian" w:hAnsi="Times New Roman" w:cs="Lohit Devanagari"/>
      <w:szCs w:val="20"/>
      <w:lang w:val="en-GB"/>
    </w:rPr>
  </w:style>
  <w:style w:type="paragraph" w:customStyle="1" w:styleId="HeaderandFooter">
    <w:name w:val="Header and Footer"/>
    <w:basedOn w:val="Normal"/>
    <w:qFormat/>
    <w:rsid w:val="004D7EA9"/>
    <w:pPr>
      <w:suppressAutoHyphens/>
      <w:spacing w:after="180"/>
      <w:jc w:val="both"/>
    </w:pPr>
    <w:rPr>
      <w:rFonts w:ascii="Times New Roman" w:eastAsia="DengXian" w:hAnsi="Times New Roman" w:cs="Times New Roman"/>
      <w:szCs w:val="20"/>
      <w:lang w:val="en-GB"/>
    </w:rPr>
  </w:style>
  <w:style w:type="table" w:customStyle="1" w:styleId="5-61">
    <w:name w:val="눈금 표 5 어둡게 - 강조색 61"/>
    <w:basedOn w:val="TableNormal"/>
    <w:uiPriority w:val="50"/>
    <w:qFormat/>
    <w:rsid w:val="004D7EA9"/>
    <w:pPr>
      <w:suppressAutoHyphens/>
    </w:pPr>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D7EA9"/>
    <w:pPr>
      <w:suppressAutoHyphens/>
    </w:pPr>
    <w:rPr>
      <w:rFonts w:ascii="Times New Roman" w:eastAsia="DengXian" w:hAnsi="Times New Rom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D7EA9"/>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D7EA9"/>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7">
    <w:name w:val="(文字) (文字)5107"/>
    <w:semiHidden/>
    <w:qFormat/>
    <w:rsid w:val="004D7EA9"/>
    <w:rPr>
      <w:rFonts w:ascii="Times New Roman" w:hAnsi="Times New Roman"/>
      <w:lang w:eastAsia="en-US"/>
    </w:rPr>
  </w:style>
  <w:style w:type="numbering" w:customStyle="1" w:styleId="StyleBulletedSymbolsymbolLeft025Hanging01">
    <w:name w:val="Style Bulleted Symbol (symbol) Left:  0.25&quot; Hanging:  0.1"/>
    <w:basedOn w:val="NoList"/>
    <w:rsid w:val="004D7EA9"/>
  </w:style>
  <w:style w:type="table" w:customStyle="1" w:styleId="ColorfulList-Accent119">
    <w:name w:val="Colorful List - Accent 119"/>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4D7EA9"/>
  </w:style>
  <w:style w:type="numbering" w:customStyle="1" w:styleId="StyleBulletedSymbolsymbolLeft025Hanging02512">
    <w:name w:val="Style Bulleted Symbol (symbol) Left:  0.25&quot; Hanging:  0.25&quot;12"/>
    <w:basedOn w:val="NoList"/>
    <w:rsid w:val="004D7EA9"/>
  </w:style>
  <w:style w:type="numbering" w:customStyle="1" w:styleId="StyleBulletedSymbolsymbolLeft025Hanging02521">
    <w:name w:val="Style Bulleted Symbol (symbol) Left:  0.25&quot; Hanging:  0.25&quot;21"/>
    <w:basedOn w:val="NoList"/>
    <w:rsid w:val="004D7EA9"/>
  </w:style>
  <w:style w:type="table" w:customStyle="1" w:styleId="TableGrid60">
    <w:name w:val="Table Grid6"/>
    <w:basedOn w:val="TableNormal"/>
    <w:next w:val="TableGrid"/>
    <w:uiPriority w:val="39"/>
    <w:qFormat/>
    <w:rsid w:val="004D7EA9"/>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4D7EA9"/>
  </w:style>
  <w:style w:type="table" w:customStyle="1" w:styleId="TableGrid9">
    <w:name w:val="TableGrid9"/>
    <w:basedOn w:val="TableNormal"/>
    <w:next w:val="TableGrid"/>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
    <w:name w:val="Style Bulleted3"/>
    <w:rsid w:val="004D7EA9"/>
  </w:style>
  <w:style w:type="character" w:customStyle="1" w:styleId="5106">
    <w:name w:val="(文字) (文字)5106"/>
    <w:semiHidden/>
    <w:qFormat/>
    <w:rsid w:val="004D7EA9"/>
    <w:rPr>
      <w:rFonts w:ascii="Times New Roman" w:hAnsi="Times New Roman"/>
      <w:lang w:eastAsia="en-US"/>
    </w:rPr>
  </w:style>
  <w:style w:type="numbering" w:customStyle="1" w:styleId="StyleBulletedSymbolsymbolLeft025Hanging03">
    <w:name w:val="Style Bulleted Symbol (symbol) Left:  0.25&quot; Hanging:  0.3"/>
    <w:basedOn w:val="NoList"/>
    <w:rsid w:val="004D7EA9"/>
  </w:style>
  <w:style w:type="table" w:customStyle="1" w:styleId="ColorfulList-Accent120">
    <w:name w:val="Colorful List - Accent 120"/>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4D7EA9"/>
  </w:style>
  <w:style w:type="numbering" w:customStyle="1" w:styleId="StyleBulletedSymbolsymbolLeft025Hanging02514">
    <w:name w:val="Style Bulleted Symbol (symbol) Left:  0.25&quot; Hanging:  0.25&quot;14"/>
    <w:basedOn w:val="NoList"/>
    <w:rsid w:val="004D7EA9"/>
  </w:style>
  <w:style w:type="numbering" w:customStyle="1" w:styleId="StyleBulletedSymbolsymbolLeft025Hanging02523">
    <w:name w:val="Style Bulleted Symbol (symbol) Left:  0.25&quot; Hanging:  0.25&quot;23"/>
    <w:basedOn w:val="NoList"/>
    <w:rsid w:val="004D7EA9"/>
  </w:style>
  <w:style w:type="character" w:customStyle="1" w:styleId="TabletextChar">
    <w:name w:val="Table_text Char"/>
    <w:link w:val="Tabletext2"/>
    <w:uiPriority w:val="99"/>
    <w:qFormat/>
    <w:locked/>
    <w:rsid w:val="004D7EA9"/>
    <w:rPr>
      <w:rFonts w:ascii="Calibri" w:eastAsia="MS PGothic" w:hAnsi="Calibri" w:cs="Calibri"/>
      <w:sz w:val="22"/>
      <w:szCs w:val="21"/>
      <w:lang w:val="fr-FR" w:eastAsia="zh-TW"/>
    </w:rPr>
  </w:style>
  <w:style w:type="paragraph" w:customStyle="1" w:styleId="60">
    <w:name w:val="列表段落6"/>
    <w:basedOn w:val="Normal"/>
    <w:qFormat/>
    <w:rsid w:val="004D7EA9"/>
    <w:pPr>
      <w:spacing w:before="100" w:beforeAutospacing="1" w:after="100" w:afterAutospacing="1" w:line="240" w:lineRule="auto"/>
      <w:ind w:leftChars="400" w:left="840"/>
    </w:pPr>
    <w:rPr>
      <w:rFonts w:ascii="Times" w:eastAsia="Batang" w:hAnsi="Times" w:cs="Times"/>
      <w:sz w:val="24"/>
      <w:szCs w:val="24"/>
      <w:lang w:eastAsia="zh-CN"/>
    </w:rPr>
  </w:style>
  <w:style w:type="table" w:customStyle="1" w:styleId="43">
    <w:name w:val="网格型4"/>
    <w:basedOn w:val="TableNormal"/>
    <w:uiPriority w:val="39"/>
    <w:qFormat/>
    <w:rsid w:val="004D7EA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
    <w:name w:val="Style Bulleted4"/>
    <w:rsid w:val="004D7EA9"/>
  </w:style>
  <w:style w:type="character" w:customStyle="1" w:styleId="5105">
    <w:name w:val="(文字) (文字)5105"/>
    <w:semiHidden/>
    <w:qFormat/>
    <w:rsid w:val="004D7EA9"/>
    <w:rPr>
      <w:rFonts w:ascii="Times New Roman" w:hAnsi="Times New Roman"/>
      <w:lang w:eastAsia="en-US"/>
    </w:rPr>
  </w:style>
  <w:style w:type="numbering" w:customStyle="1" w:styleId="StyleBulletedSymbolsymbolLeft025Hanging04">
    <w:name w:val="Style Bulleted Symbol (symbol) Left:  0.25&quot; Hanging:  0.4"/>
    <w:basedOn w:val="NoList"/>
    <w:rsid w:val="004D7EA9"/>
  </w:style>
  <w:style w:type="table" w:customStyle="1" w:styleId="ColorfulList-Accent121">
    <w:name w:val="Colorful List - Accent 121"/>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4D7EA9"/>
  </w:style>
  <w:style w:type="numbering" w:customStyle="1" w:styleId="StyleBulletedSymbolsymbolLeft025Hanging02515">
    <w:name w:val="Style Bulleted Symbol (symbol) Left:  0.25&quot; Hanging:  0.25&quot;15"/>
    <w:basedOn w:val="NoList"/>
    <w:rsid w:val="004D7EA9"/>
  </w:style>
  <w:style w:type="numbering" w:customStyle="1" w:styleId="StyleBulletedSymbolsymbolLeft025Hanging02524">
    <w:name w:val="Style Bulleted Symbol (symbol) Left:  0.25&quot; Hanging:  0.25&quot;24"/>
    <w:basedOn w:val="NoList"/>
    <w:rsid w:val="004D7EA9"/>
    <w:pPr>
      <w:numPr>
        <w:numId w:val="37"/>
      </w:numPr>
    </w:pPr>
  </w:style>
  <w:style w:type="numbering" w:customStyle="1" w:styleId="StyleBulleted5">
    <w:name w:val="Style Bulleted5"/>
    <w:rsid w:val="004D7EA9"/>
  </w:style>
  <w:style w:type="numbering" w:customStyle="1" w:styleId="StyleBulleted6">
    <w:name w:val="Style Bulleted6"/>
    <w:rsid w:val="004D7EA9"/>
  </w:style>
  <w:style w:type="table" w:customStyle="1" w:styleId="TableGrid70">
    <w:name w:val="Table Grid7"/>
    <w:basedOn w:val="TableNormal"/>
    <w:next w:val="TableGrid"/>
    <w:uiPriority w:val="39"/>
    <w:qFormat/>
    <w:rsid w:val="004D7EA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4D7EA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
    <w:name w:val="Style Bulleted7"/>
    <w:rsid w:val="004D7EA9"/>
  </w:style>
  <w:style w:type="character" w:customStyle="1" w:styleId="5104">
    <w:name w:val="(文字) (文字)5104"/>
    <w:semiHidden/>
    <w:qFormat/>
    <w:rsid w:val="004D7EA9"/>
    <w:rPr>
      <w:rFonts w:ascii="Times New Roman" w:hAnsi="Times New Roman"/>
      <w:lang w:eastAsia="en-US"/>
    </w:rPr>
  </w:style>
  <w:style w:type="numbering" w:customStyle="1" w:styleId="StyleBulletedSymbolsymbolLeft025Hanging05">
    <w:name w:val="Style Bulleted Symbol (symbol) Left:  0.25&quot; Hanging:  0.5"/>
    <w:basedOn w:val="NoList"/>
    <w:rsid w:val="004D7EA9"/>
  </w:style>
  <w:style w:type="table" w:customStyle="1" w:styleId="ColorfulList-Accent122">
    <w:name w:val="Colorful List - Accent 122"/>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4D7EA9"/>
  </w:style>
  <w:style w:type="numbering" w:customStyle="1" w:styleId="StyleBulletedSymbolsymbolLeft025Hanging02516">
    <w:name w:val="Style Bulleted Symbol (symbol) Left:  0.25&quot; Hanging:  0.25&quot;16"/>
    <w:basedOn w:val="NoList"/>
    <w:rsid w:val="004D7EA9"/>
  </w:style>
  <w:style w:type="numbering" w:customStyle="1" w:styleId="StyleBulletedSymbolsymbolLeft025Hanging02525">
    <w:name w:val="Style Bulleted Symbol (symbol) Left:  0.25&quot; Hanging:  0.25&quot;25"/>
    <w:basedOn w:val="NoList"/>
    <w:rsid w:val="004D7EA9"/>
  </w:style>
  <w:style w:type="table" w:customStyle="1" w:styleId="TableSimple21">
    <w:name w:val="Table Simple 21"/>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
    <w:name w:val="Style Bulleted8"/>
    <w:rsid w:val="004D7EA9"/>
  </w:style>
  <w:style w:type="character" w:customStyle="1" w:styleId="5103">
    <w:name w:val="(文字) (文字)5103"/>
    <w:semiHidden/>
    <w:qFormat/>
    <w:rsid w:val="004D7EA9"/>
    <w:rPr>
      <w:rFonts w:ascii="Times New Roman" w:hAnsi="Times New Roman"/>
      <w:lang w:eastAsia="en-US"/>
    </w:rPr>
  </w:style>
  <w:style w:type="numbering" w:customStyle="1" w:styleId="StyleBulletedSymbolsymbolLeft025Hanging06">
    <w:name w:val="Style Bulleted Symbol (symbol) Left:  0.25&quot; Hanging:  0.6"/>
    <w:basedOn w:val="NoList"/>
    <w:rsid w:val="004D7EA9"/>
  </w:style>
  <w:style w:type="table" w:customStyle="1" w:styleId="ColorfulList-Accent123">
    <w:name w:val="Colorful List - Accent 123"/>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4D7EA9"/>
  </w:style>
  <w:style w:type="numbering" w:customStyle="1" w:styleId="StyleBulletedSymbolsymbolLeft025Hanging02517">
    <w:name w:val="Style Bulleted Symbol (symbol) Left:  0.25&quot; Hanging:  0.25&quot;17"/>
    <w:basedOn w:val="NoList"/>
    <w:rsid w:val="004D7EA9"/>
  </w:style>
  <w:style w:type="numbering" w:customStyle="1" w:styleId="StyleBulletedSymbolsymbolLeft025Hanging02526">
    <w:name w:val="Style Bulleted Symbol (symbol) Left:  0.25&quot; Hanging:  0.25&quot;26"/>
    <w:basedOn w:val="NoList"/>
    <w:rsid w:val="004D7EA9"/>
  </w:style>
  <w:style w:type="table" w:customStyle="1" w:styleId="TableSimple22">
    <w:name w:val="Table Simple 22"/>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4D7EA9"/>
    <w:pPr>
      <w:numPr>
        <w:numId w:val="55"/>
      </w:numPr>
    </w:pPr>
  </w:style>
  <w:style w:type="table" w:customStyle="1" w:styleId="TableGrid13">
    <w:name w:val="TableGrid13"/>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4D7E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
    <w:name w:val="Style Bulleted10"/>
    <w:rsid w:val="004D7EA9"/>
  </w:style>
  <w:style w:type="character" w:customStyle="1" w:styleId="5102">
    <w:name w:val="(文字) (文字)5102"/>
    <w:semiHidden/>
    <w:qFormat/>
    <w:rsid w:val="004D7EA9"/>
    <w:rPr>
      <w:rFonts w:ascii="Times New Roman" w:hAnsi="Times New Roman"/>
      <w:lang w:eastAsia="en-US"/>
    </w:rPr>
  </w:style>
  <w:style w:type="numbering" w:customStyle="1" w:styleId="StyleBulletedSymbolsymbolLeft025Hanging07">
    <w:name w:val="Style Bulleted Symbol (symbol) Left:  0.25&quot; Hanging:  0.7"/>
    <w:basedOn w:val="NoList"/>
    <w:rsid w:val="004D7EA9"/>
  </w:style>
  <w:style w:type="table" w:customStyle="1" w:styleId="ColorfulList-Accent124">
    <w:name w:val="Colorful List - Accent 124"/>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4D7EA9"/>
  </w:style>
  <w:style w:type="numbering" w:customStyle="1" w:styleId="StyleBulletedSymbolsymbolLeft025Hanging02518">
    <w:name w:val="Style Bulleted Symbol (symbol) Left:  0.25&quot; Hanging:  0.25&quot;18"/>
    <w:basedOn w:val="NoList"/>
    <w:rsid w:val="004D7EA9"/>
  </w:style>
  <w:style w:type="numbering" w:customStyle="1" w:styleId="StyleBulletedSymbolsymbolLeft025Hanging02527">
    <w:name w:val="Style Bulleted Symbol (symbol) Left:  0.25&quot; Hanging:  0.25&quot;27"/>
    <w:basedOn w:val="NoList"/>
    <w:rsid w:val="004D7EA9"/>
  </w:style>
  <w:style w:type="table" w:customStyle="1" w:styleId="TableSimple23">
    <w:name w:val="Table Simple 23"/>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4D7EA9"/>
    <w:pPr>
      <w:numPr>
        <w:numId w:val="54"/>
      </w:numPr>
    </w:pPr>
  </w:style>
  <w:style w:type="numbering" w:customStyle="1" w:styleId="StyleBulletedSymbolsymbolLeft025Hanging08">
    <w:name w:val="Style Bulleted Symbol (symbol) Left:  0.25&quot; Hanging:  0.8"/>
    <w:basedOn w:val="NoList"/>
    <w:rsid w:val="004D7EA9"/>
    <w:pPr>
      <w:numPr>
        <w:numId w:val="57"/>
      </w:numPr>
    </w:pPr>
  </w:style>
  <w:style w:type="table" w:customStyle="1" w:styleId="ColorfulList-Accent125">
    <w:name w:val="Colorful List - Accent 125"/>
    <w:basedOn w:val="TableNormal"/>
    <w:next w:val="ColorfulList-Accent1"/>
    <w:uiPriority w:val="34"/>
    <w:qFormat/>
    <w:rsid w:val="004D7EA9"/>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qFormat/>
    <w:rsid w:val="004D7EA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4D7EA9"/>
    <w:pPr>
      <w:numPr>
        <w:numId w:val="33"/>
      </w:numPr>
    </w:pPr>
  </w:style>
  <w:style w:type="numbering" w:customStyle="1" w:styleId="StyleBulletedSymbolsymbolLeft025Hanging02519">
    <w:name w:val="Style Bulleted Symbol (symbol) Left:  0.25&quot; Hanging:  0.25&quot;19"/>
    <w:basedOn w:val="NoList"/>
    <w:rsid w:val="004D7EA9"/>
    <w:pPr>
      <w:numPr>
        <w:numId w:val="56"/>
      </w:numPr>
    </w:pPr>
  </w:style>
  <w:style w:type="numbering" w:customStyle="1" w:styleId="StyleBulletedSymbolsymbolLeft025Hanging02528">
    <w:name w:val="Style Bulleted Symbol (symbol) Left:  0.25&quot; Hanging:  0.25&quot;28"/>
    <w:basedOn w:val="NoList"/>
    <w:rsid w:val="004D7EA9"/>
    <w:pPr>
      <w:numPr>
        <w:numId w:val="58"/>
      </w:numPr>
    </w:pPr>
  </w:style>
  <w:style w:type="table" w:customStyle="1" w:styleId="TableSimple24">
    <w:name w:val="Table Simple 24"/>
    <w:basedOn w:val="TableNormal"/>
    <w:next w:val="TableSimple2"/>
    <w:semiHidden/>
    <w:unhideWhenUsed/>
    <w:qFormat/>
    <w:rsid w:val="004D7EA9"/>
    <w:pPr>
      <w:spacing w:after="180" w:line="254" w:lineRule="auto"/>
    </w:pPr>
    <w:rPr>
      <w:rFonts w:eastAsia="MS Mincho" w:cs="Time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4D7EA9"/>
    <w:pPr>
      <w:spacing w:after="180" w:line="254" w:lineRule="auto"/>
    </w:pPr>
    <w:rPr>
      <w:rFonts w:eastAsia="MS Mincho" w:cs="Time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4D7EA9"/>
    <w:pPr>
      <w:spacing w:after="180" w:line="254" w:lineRule="auto"/>
    </w:pPr>
    <w:rPr>
      <w:rFonts w:eastAsia="MS Mincho" w:cs="Time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4D7EA9"/>
    <w:pPr>
      <w:spacing w:after="180" w:line="254" w:lineRule="auto"/>
    </w:pPr>
    <w:rPr>
      <w:rFonts w:eastAsia="MS Mincho" w:cs="Time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4D7EA9"/>
    <w:pPr>
      <w:spacing w:after="180" w:line="254" w:lineRule="auto"/>
    </w:pPr>
    <w:rPr>
      <w:rFonts w:eastAsia="MS Mincho" w:cs="Time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4D7EA9"/>
    <w:pPr>
      <w:spacing w:after="180" w:line="254" w:lineRule="auto"/>
    </w:pPr>
    <w:rPr>
      <w:rFonts w:eastAsia="MS Mincho" w:cs="Time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4D7EA9"/>
    <w:pPr>
      <w:spacing w:after="180" w:line="254" w:lineRule="auto"/>
    </w:pPr>
    <w:rPr>
      <w:rFonts w:eastAsia="MS Mincho" w:cs="Time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4D7EA9"/>
    <w:pPr>
      <w:spacing w:after="180" w:line="254" w:lineRule="auto"/>
    </w:pPr>
    <w:rPr>
      <w:rFonts w:eastAsia="MS Mincho" w:cs="Tim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4D7EA9"/>
    <w:pPr>
      <w:spacing w:after="160" w:line="254" w:lineRule="auto"/>
    </w:pPr>
    <w:rPr>
      <w:rFonts w:eastAsia="MS Mincho" w:cs="Time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4D7EA9"/>
    <w:pPr>
      <w:spacing w:after="160" w:line="254" w:lineRule="auto"/>
    </w:pPr>
    <w:rPr>
      <w:rFonts w:eastAsia="MS Mincho" w:cs="Times"/>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4D7EA9"/>
    <w:pPr>
      <w:spacing w:after="160" w:line="254" w:lineRule="auto"/>
    </w:pPr>
    <w:rPr>
      <w:rFonts w:cs="Times"/>
      <w:color w:val="FFFFFF"/>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4D7EA9"/>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4D7EA9"/>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4D7EA9"/>
    <w:pPr>
      <w:spacing w:after="160" w:line="254" w:lineRule="auto"/>
    </w:pPr>
    <w:rPr>
      <w:rFonts w:ascii="Yu Mincho" w:eastAsia="Yu Mincho" w:hAnsi="Yu Mincho"/>
      <w:color w:val="2F5496"/>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4D7EA9"/>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D7EA9"/>
    <w:pPr>
      <w:spacing w:after="160" w:line="254" w:lineRule="auto"/>
    </w:pPr>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4D7EA9"/>
    <w:pPr>
      <w:spacing w:after="160" w:line="254" w:lineRule="auto"/>
    </w:pPr>
    <w:rPr>
      <w:rFonts w:eastAsia="MS Mincho" w:cs="Time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b">
    <w:name w:val="リストなし2"/>
    <w:next w:val="NoList"/>
    <w:uiPriority w:val="99"/>
    <w:semiHidden/>
    <w:unhideWhenUsed/>
    <w:rsid w:val="004D7EA9"/>
  </w:style>
  <w:style w:type="paragraph" w:customStyle="1" w:styleId="220">
    <w:name w:val="目次 22"/>
    <w:basedOn w:val="TOC1"/>
    <w:next w:val="Normal"/>
    <w:uiPriority w:val="39"/>
    <w:unhideWhenUsed/>
    <w:qFormat/>
    <w:rsid w:val="004D7EA9"/>
    <w:pPr>
      <w:keepNext w:val="0"/>
      <w:widowControl/>
      <w:overflowPunct/>
      <w:autoSpaceDE/>
      <w:autoSpaceDN/>
      <w:adjustRightInd/>
      <w:spacing w:before="0"/>
      <w:ind w:left="851" w:hanging="851"/>
      <w:textAlignment w:val="auto"/>
    </w:pPr>
    <w:rPr>
      <w:rFonts w:ascii="Times" w:eastAsiaTheme="minorEastAsia" w:hAnsi="Times"/>
      <w:noProof w:val="0"/>
      <w:sz w:val="20"/>
      <w:lang w:eastAsia="en-US"/>
    </w:rPr>
  </w:style>
  <w:style w:type="table" w:customStyle="1" w:styleId="38">
    <w:name w:val="表 (格子)3"/>
    <w:basedOn w:val="TableNormal"/>
    <w:next w:val="TableGrid"/>
    <w:qFormat/>
    <w:rsid w:val="004D7EA9"/>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4D7EA9"/>
    <w:pPr>
      <w:spacing w:after="180"/>
    </w:pPr>
    <w:rPr>
      <w:rFonts w:eastAsia="MS Mincho"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4D7EA9"/>
    <w:pPr>
      <w:spacing w:after="180"/>
    </w:pPr>
    <w:rPr>
      <w:rFonts w:eastAsia="MS Mincho"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4D7EA9"/>
    <w:pPr>
      <w:spacing w:after="180"/>
    </w:pPr>
    <w:rPr>
      <w:rFonts w:eastAsia="MS Mincho"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4D7EA9"/>
    <w:pPr>
      <w:spacing w:after="180"/>
    </w:pPr>
    <w:rPr>
      <w:rFonts w:eastAsia="MS Mincho"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4D7EA9"/>
    <w:pPr>
      <w:spacing w:after="180"/>
    </w:pPr>
    <w:rPr>
      <w:rFonts w:eastAsia="MS Mincho"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4D7EA9"/>
    <w:pPr>
      <w:spacing w:after="180"/>
    </w:pPr>
    <w:rPr>
      <w:rFonts w:eastAsia="MS Mincho"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4D7EA9"/>
    <w:pPr>
      <w:spacing w:after="180"/>
    </w:pPr>
    <w:rPr>
      <w:rFonts w:eastAsia="MS Mincho"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4D7EA9"/>
    <w:pPr>
      <w:spacing w:after="180"/>
    </w:pPr>
    <w:rPr>
      <w:rFonts w:eastAsia="MS Mincho"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4D7EA9"/>
    <w:pPr>
      <w:spacing w:after="180"/>
    </w:pPr>
    <w:rPr>
      <w:rFonts w:eastAsia="MS Mincho"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4D7EA9"/>
    <w:pPr>
      <w:snapToGrid w:val="0"/>
      <w:spacing w:after="100" w:afterAutospacing="1" w:line="256" w:lineRule="auto"/>
    </w:pPr>
    <w:rPr>
      <w:rFonts w:ascii="Times New Roman" w:hAnsi="Times New Roman"/>
      <w:lang w:val="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4D7EA9"/>
    <w:rPr>
      <w:rFonts w:eastAsia="MS Mincho"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4D7EA9"/>
    <w:rPr>
      <w:rFonts w:eastAsia="MS Mincho"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4D7EA9"/>
    <w:rPr>
      <w:rFonts w:cs="Times"/>
      <w:color w:val="FFFFFF"/>
      <w:lang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4D7EA9"/>
    <w:rPr>
      <w:rFonts w:asciiTheme="minorHAnsi" w:eastAsia="MS Gothic" w:hAnsiTheme="minorHAnsi" w:cstheme="minorBidi"/>
      <w:sz w:val="24"/>
      <w:szCs w:val="24"/>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4D7EA9"/>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4D7EA9"/>
    <w:rPr>
      <w:rFonts w:asciiTheme="minorHAnsi" w:eastAsiaTheme="minorEastAsia" w:hAnsiTheme="minorHAnsi" w:cstheme="minorBid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4D7EA9"/>
    <w:rPr>
      <w:rFonts w:asciiTheme="minorHAnsi" w:eastAsiaTheme="minorEastAsia" w:hAnsiTheme="minorHAnsi" w:cstheme="minorBid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4D7EA9"/>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4D7EA9"/>
    <w:rPr>
      <w:rFonts w:ascii="Cambria" w:eastAsia="Times New Roman" w:hAnsi="Cambria" w:cs="Times New Roman" w:hint="default"/>
      <w:b/>
      <w:bCs/>
      <w:color w:val="365F91"/>
      <w:sz w:val="28"/>
      <w:szCs w:val="28"/>
      <w:lang w:val="en-GB" w:eastAsia="en-GB"/>
    </w:rPr>
  </w:style>
  <w:style w:type="table" w:customStyle="1" w:styleId="TableGridLight16">
    <w:name w:val="Table Grid Light16"/>
    <w:basedOn w:val="TableNormal"/>
    <w:uiPriority w:val="40"/>
    <w:qFormat/>
    <w:rsid w:val="004D7EA9"/>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4D7EA9"/>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4D7EA9"/>
    <w:rPr>
      <w:rFonts w:eastAsia="MS Mincho"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4D7EA9"/>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4D7EA9"/>
    <w:pPr>
      <w:pBdr>
        <w:top w:val="none" w:sz="0" w:space="0" w:color="auto"/>
      </w:pBdr>
      <w:overflowPunct/>
      <w:autoSpaceDE/>
      <w:autoSpaceDN/>
      <w:adjustRightInd/>
      <w:spacing w:after="0" w:line="256" w:lineRule="auto"/>
      <w:textAlignment w:val="auto"/>
      <w:outlineLvl w:val="9"/>
    </w:pPr>
    <w:rPr>
      <w:rFonts w:ascii="Calibri Light" w:eastAsia="Yu Mincho" w:hAnsi="Calibri Light"/>
      <w:color w:val="2F5496"/>
      <w:sz w:val="32"/>
      <w:szCs w:val="32"/>
      <w:lang w:val="en-US" w:eastAsia="en-US"/>
    </w:rPr>
  </w:style>
  <w:style w:type="paragraph" w:customStyle="1" w:styleId="z-TopofForm2">
    <w:name w:val="z-Top of Form2"/>
    <w:basedOn w:val="Normal"/>
    <w:next w:val="Normal"/>
    <w:link w:val="z-Char"/>
    <w:uiPriority w:val="99"/>
    <w:unhideWhenUsed/>
    <w:qFormat/>
    <w:rsid w:val="004D7EA9"/>
    <w:pPr>
      <w:pBdr>
        <w:bottom w:val="single" w:sz="6" w:space="1" w:color="auto"/>
      </w:pBdr>
      <w:spacing w:after="0" w:line="240" w:lineRule="auto"/>
      <w:jc w:val="center"/>
    </w:pPr>
    <w:rPr>
      <w:rFonts w:eastAsia="Batang" w:cs="Arial"/>
      <w:vanish/>
      <w:sz w:val="16"/>
      <w:szCs w:val="16"/>
      <w:lang w:val="en-GB"/>
    </w:rPr>
  </w:style>
  <w:style w:type="character" w:customStyle="1" w:styleId="z-Char">
    <w:name w:val="z-양식의 맨 위 Char"/>
    <w:basedOn w:val="DefaultParagraphFont"/>
    <w:link w:val="z-TopofForm2"/>
    <w:uiPriority w:val="99"/>
    <w:qFormat/>
    <w:rsid w:val="004D7EA9"/>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unhideWhenUsed/>
    <w:qFormat/>
    <w:rsid w:val="004D7EA9"/>
    <w:pPr>
      <w:pBdr>
        <w:top w:val="single" w:sz="6" w:space="1" w:color="auto"/>
      </w:pBdr>
      <w:spacing w:after="0" w:line="240" w:lineRule="auto"/>
      <w:jc w:val="center"/>
    </w:pPr>
    <w:rPr>
      <w:rFonts w:eastAsia="Batang" w:cs="Arial"/>
      <w:vanish/>
      <w:sz w:val="16"/>
      <w:szCs w:val="16"/>
      <w:lang w:val="en-GB"/>
    </w:rPr>
  </w:style>
  <w:style w:type="character" w:customStyle="1" w:styleId="z-Char0">
    <w:name w:val="z-양식의 맨 아래 Char"/>
    <w:basedOn w:val="DefaultParagraphFont"/>
    <w:link w:val="z-BottomofForm2"/>
    <w:uiPriority w:val="99"/>
    <w:qFormat/>
    <w:rsid w:val="004D7EA9"/>
    <w:rPr>
      <w:rFonts w:ascii="Arial" w:eastAsia="Batang" w:hAnsi="Arial" w:cs="Arial"/>
      <w:vanish/>
      <w:sz w:val="16"/>
      <w:szCs w:val="16"/>
      <w:lang w:eastAsia="en-US"/>
    </w:rPr>
  </w:style>
  <w:style w:type="table" w:customStyle="1" w:styleId="313">
    <w:name w:val="表 (格子)31"/>
    <w:basedOn w:val="TableNormal"/>
    <w:uiPriority w:val="39"/>
    <w:qFormat/>
    <w:rsid w:val="004D7EA9"/>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4D7EA9"/>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4D7EA9"/>
    <w:rPr>
      <w:i/>
      <w:iCs/>
      <w:color w:val="404040"/>
    </w:rPr>
  </w:style>
  <w:style w:type="paragraph" w:customStyle="1" w:styleId="63">
    <w:name w:val="标题 63"/>
    <w:basedOn w:val="Normal"/>
    <w:qFormat/>
    <w:rsid w:val="004D7EA9"/>
    <w:pPr>
      <w:tabs>
        <w:tab w:val="left" w:pos="1152"/>
      </w:tabs>
      <w:spacing w:after="0" w:line="240" w:lineRule="auto"/>
    </w:pPr>
    <w:rPr>
      <w:rFonts w:ascii="Times" w:eastAsia="Batang" w:hAnsi="Times" w:cs="Times"/>
      <w:szCs w:val="20"/>
      <w:lang w:val="en-GB" w:eastAsia="ja-JP"/>
    </w:rPr>
  </w:style>
  <w:style w:type="paragraph" w:customStyle="1" w:styleId="73">
    <w:name w:val="标题 73"/>
    <w:basedOn w:val="Normal"/>
    <w:qFormat/>
    <w:rsid w:val="004D7EA9"/>
    <w:pPr>
      <w:tabs>
        <w:tab w:val="left" w:pos="1296"/>
      </w:tabs>
      <w:spacing w:after="0" w:line="240" w:lineRule="auto"/>
    </w:pPr>
    <w:rPr>
      <w:rFonts w:ascii="Times" w:eastAsia="Batang" w:hAnsi="Times" w:cs="Times"/>
      <w:szCs w:val="20"/>
      <w:lang w:val="en-GB" w:eastAsia="ja-JP"/>
    </w:rPr>
  </w:style>
  <w:style w:type="table" w:customStyle="1" w:styleId="1311">
    <w:name w:val="表 (青) 1311"/>
    <w:basedOn w:val="TableNormal"/>
    <w:uiPriority w:val="34"/>
    <w:qFormat/>
    <w:rsid w:val="004D7EA9"/>
    <w:rPr>
      <w:rFonts w:ascii="DengXian" w:eastAsia="MS Gothic" w:hAnsi="DengXian" w:cs="Arial"/>
      <w:kern w:val="2"/>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4D7EA9"/>
    <w:rPr>
      <w:color w:val="2B579A"/>
      <w:shd w:val="clear" w:color="auto" w:fill="E6E6E6"/>
    </w:rPr>
  </w:style>
  <w:style w:type="table" w:customStyle="1" w:styleId="GridTable4-Accent5111">
    <w:name w:val="Grid Table 4 - Accent 5111"/>
    <w:basedOn w:val="TableNormal"/>
    <w:uiPriority w:val="49"/>
    <w:qFormat/>
    <w:rsid w:val="004D7EA9"/>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4D7EA9"/>
    <w:rPr>
      <w:color w:val="605E5C"/>
      <w:shd w:val="clear" w:color="auto" w:fill="E1DFDD"/>
    </w:rPr>
  </w:style>
  <w:style w:type="table" w:customStyle="1" w:styleId="TableGrid434">
    <w:name w:val="Table Grid434"/>
    <w:basedOn w:val="TableNormal"/>
    <w:qFormat/>
    <w:rsid w:val="004D7EA9"/>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4D7EA9"/>
  </w:style>
  <w:style w:type="paragraph" w:customStyle="1" w:styleId="1fc">
    <w:name w:val="题注1"/>
    <w:basedOn w:val="Normal"/>
    <w:qFormat/>
    <w:rsid w:val="004D7EA9"/>
    <w:pPr>
      <w:spacing w:before="100" w:beforeAutospacing="1" w:after="100" w:afterAutospacing="1" w:line="240" w:lineRule="auto"/>
    </w:pPr>
    <w:rPr>
      <w:rFonts w:ascii="Times" w:eastAsia="Malgun Gothic" w:hAnsi="Times" w:cs="Times New Roman"/>
      <w:szCs w:val="24"/>
      <w:lang w:val="en-GB" w:eastAsia="ko-KR"/>
    </w:rPr>
  </w:style>
  <w:style w:type="character" w:customStyle="1" w:styleId="aff5">
    <w:name w:val="列 表 段 落  字 符"/>
    <w:uiPriority w:val="34"/>
    <w:locked/>
    <w:rsid w:val="004D7EA9"/>
    <w:rPr>
      <w:rFonts w:ascii="Calibri" w:hAnsi="Calibri" w:cs="Calibri"/>
    </w:rPr>
  </w:style>
  <w:style w:type="paragraph" w:customStyle="1" w:styleId="elementtoproof1">
    <w:name w:val="elementtoproof1"/>
    <w:basedOn w:val="Normal"/>
    <w:uiPriority w:val="99"/>
    <w:semiHidden/>
    <w:rsid w:val="004D7EA9"/>
    <w:pPr>
      <w:spacing w:after="0" w:line="240" w:lineRule="auto"/>
    </w:pPr>
    <w:rPr>
      <w:rFonts w:ascii="Times" w:eastAsia="Malgun Gothic" w:hAnsi="Times" w:cs="Times New Roman"/>
      <w:szCs w:val="24"/>
      <w:lang w:val="en-GB" w:eastAsia="ko-KR"/>
    </w:rPr>
  </w:style>
  <w:style w:type="character" w:customStyle="1" w:styleId="spellchecker-word-highlight">
    <w:name w:val="spellchecker-word-highlight"/>
    <w:qFormat/>
    <w:rsid w:val="004D7EA9"/>
  </w:style>
  <w:style w:type="paragraph" w:customStyle="1" w:styleId="m6560433988673482289msolistparagraph">
    <w:name w:val="m_6560433988673482289msolistparagraph"/>
    <w:basedOn w:val="Normal"/>
    <w:uiPriority w:val="99"/>
    <w:qFormat/>
    <w:rsid w:val="004D7EA9"/>
    <w:pPr>
      <w:spacing w:before="100" w:beforeAutospacing="1" w:after="100" w:afterAutospacing="1" w:line="240" w:lineRule="auto"/>
    </w:pPr>
    <w:rPr>
      <w:rFonts w:ascii="Times" w:eastAsia="Malgun Gothic" w:hAnsi="Times" w:cs="Times New Roman"/>
      <w:sz w:val="24"/>
      <w:szCs w:val="24"/>
      <w:lang w:val="en-GB" w:eastAsia="ko-KR"/>
    </w:rPr>
  </w:style>
  <w:style w:type="character" w:customStyle="1" w:styleId="aff6">
    <w:name w:val="リ ス ト 段 落  (文 字 )"/>
    <w:uiPriority w:val="34"/>
    <w:locked/>
    <w:rsid w:val="004D7EA9"/>
    <w:rPr>
      <w:rFonts w:ascii="MS Gothic" w:eastAsia="MS Gothic" w:hAnsi="MS Gothic"/>
    </w:rPr>
  </w:style>
  <w:style w:type="character" w:customStyle="1" w:styleId="heading2char0">
    <w:name w:val="heading2char"/>
    <w:qFormat/>
    <w:rsid w:val="004D7EA9"/>
  </w:style>
  <w:style w:type="paragraph" w:customStyle="1" w:styleId="proposal20">
    <w:name w:val="proposal2"/>
    <w:basedOn w:val="Normal"/>
    <w:uiPriority w:val="99"/>
    <w:qFormat/>
    <w:rsid w:val="004D7EA9"/>
    <w:pPr>
      <w:spacing w:before="100" w:beforeAutospacing="1" w:after="100" w:afterAutospacing="1" w:line="240" w:lineRule="auto"/>
    </w:pPr>
    <w:rPr>
      <w:rFonts w:ascii="Gulim" w:eastAsia="Gulim" w:hAnsi="Gulim" w:cs="Times New Roman"/>
      <w:sz w:val="24"/>
      <w:szCs w:val="24"/>
      <w:lang w:val="en-GB" w:eastAsia="ko-KR"/>
    </w:rPr>
  </w:style>
  <w:style w:type="table" w:customStyle="1" w:styleId="1120">
    <w:name w:val="网格型112"/>
    <w:basedOn w:val="TableNormal"/>
    <w:qFormat/>
    <w:rsid w:val="004D7EA9"/>
    <w:pPr>
      <w:overflowPunct w:val="0"/>
      <w:autoSpaceDE w:val="0"/>
      <w:autoSpaceDN w:val="0"/>
      <w:adjustRightInd w:val="0"/>
      <w:spacing w:after="180"/>
    </w:pPr>
    <w:rPr>
      <w:rFonts w:ascii="Times New Roman" w:eastAsia="MS Mincho" w:hAnsi="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4D7EA9"/>
    <w:rPr>
      <w:color w:val="605E5C"/>
      <w:shd w:val="clear" w:color="auto" w:fill="E1DFDD"/>
    </w:rPr>
  </w:style>
  <w:style w:type="table" w:customStyle="1" w:styleId="GridTable5Dark-Accent613">
    <w:name w:val="Grid Table 5 Dark - Accent 613"/>
    <w:basedOn w:val="TableNormal"/>
    <w:uiPriority w:val="50"/>
    <w:qFormat/>
    <w:rsid w:val="004D7EA9"/>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4D7EA9"/>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4D7EA9"/>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4D7EA9"/>
    <w:rPr>
      <w:rFonts w:ascii="DengXian Light" w:eastAsia="DengXian Light" w:hAnsi="DengXian Light" w:cs="Times New Roman"/>
      <w:b/>
      <w:bCs/>
      <w:sz w:val="32"/>
      <w:szCs w:val="32"/>
    </w:rPr>
  </w:style>
  <w:style w:type="table" w:customStyle="1" w:styleId="TableGrid211">
    <w:name w:val="TableGrid21"/>
    <w:basedOn w:val="TableNormal"/>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4D7EA9"/>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4D7EA9"/>
    <w:rPr>
      <w:color w:val="808080"/>
      <w:shd w:val="clear" w:color="auto" w:fill="E6E6E6"/>
    </w:rPr>
  </w:style>
  <w:style w:type="table" w:customStyle="1" w:styleId="-13">
    <w:name w:val="彩色列表 - 着色 13"/>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qFormat/>
    <w:rsid w:val="004D7EA9"/>
    <w:rPr>
      <w:color w:val="2B579A"/>
      <w:shd w:val="clear" w:color="auto" w:fill="E6E6E6"/>
    </w:rPr>
  </w:style>
  <w:style w:type="table" w:customStyle="1" w:styleId="4-53">
    <w:name w:val="网格表 4 - 着色 53"/>
    <w:basedOn w:val="TableNormal"/>
    <w:uiPriority w:val="49"/>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4D7EA9"/>
    <w:pPr>
      <w:spacing w:after="180" w:line="254" w:lineRule="auto"/>
    </w:pPr>
    <w:rPr>
      <w:rFonts w:eastAsia="MS Mincho" w:cs="Times"/>
      <w:lang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4D7EA9"/>
    <w:pPr>
      <w:spacing w:after="180" w:line="254" w:lineRule="auto"/>
    </w:pPr>
    <w:rPr>
      <w:rFonts w:eastAsia="MS Mincho" w:cs="Times"/>
      <w:lang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4D7EA9"/>
    <w:pPr>
      <w:spacing w:after="180" w:line="254" w:lineRule="auto"/>
    </w:pPr>
    <w:rPr>
      <w:rFonts w:eastAsia="MS Mincho" w:cs="Times"/>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4D7EA9"/>
    <w:pPr>
      <w:spacing w:after="180" w:line="254" w:lineRule="auto"/>
    </w:pPr>
    <w:rPr>
      <w:rFonts w:eastAsia="MS Mincho" w:cs="Times"/>
      <w:lang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4D7EA9"/>
    <w:pPr>
      <w:spacing w:after="180" w:line="254" w:lineRule="auto"/>
    </w:pPr>
    <w:rPr>
      <w:rFonts w:eastAsia="MS Mincho" w:cs="Times"/>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4D7EA9"/>
    <w:pPr>
      <w:spacing w:after="180" w:line="254" w:lineRule="auto"/>
    </w:pPr>
    <w:rPr>
      <w:rFonts w:eastAsia="MS Mincho" w:cs="Times"/>
      <w:lang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4D7EA9"/>
    <w:pPr>
      <w:spacing w:after="180" w:line="254" w:lineRule="auto"/>
    </w:pPr>
    <w:rPr>
      <w:rFonts w:eastAsia="MS Mincho" w:cs="Times"/>
      <w:lang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4D7EA9"/>
    <w:pPr>
      <w:spacing w:after="180" w:line="254" w:lineRule="auto"/>
    </w:pPr>
    <w:rPr>
      <w:rFonts w:eastAsia="MS Mincho" w:cs="Times"/>
      <w:lang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4D7EA9"/>
    <w:pPr>
      <w:spacing w:after="180" w:line="254" w:lineRule="auto"/>
    </w:pPr>
    <w:rPr>
      <w:rFonts w:eastAsia="MS Mincho"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4D7EA9"/>
    <w:pPr>
      <w:spacing w:line="254" w:lineRule="auto"/>
    </w:pPr>
    <w:rPr>
      <w:rFonts w:eastAsia="MS Mincho" w:cs="Times"/>
      <w:lang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4D7EA9"/>
    <w:pPr>
      <w:spacing w:line="254" w:lineRule="auto"/>
    </w:pPr>
    <w:rPr>
      <w:rFonts w:eastAsia="MS Mincho" w:cs="Times"/>
      <w:color w:val="E36C0A"/>
      <w:lang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4D7EA9"/>
    <w:pPr>
      <w:spacing w:line="254" w:lineRule="auto"/>
    </w:pPr>
    <w:rPr>
      <w:rFonts w:cs="Times"/>
      <w:color w:val="FFFFFF"/>
      <w:lang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4D7EA9"/>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4D7EA9"/>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4D7EA9"/>
    <w:pPr>
      <w:spacing w:line="254" w:lineRule="auto"/>
    </w:pPr>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D7EA9"/>
    <w:pPr>
      <w:spacing w:line="254" w:lineRule="auto"/>
    </w:pPr>
    <w:rPr>
      <w:rFonts w:ascii="Calibri" w:eastAsia="Times New Roman" w:hAnsi="Calibri"/>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4D7EA9"/>
    <w:pPr>
      <w:spacing w:line="254" w:lineRule="auto"/>
    </w:pPr>
    <w:rPr>
      <w:rFonts w:eastAsia="MS Mincho" w:cs="Times"/>
      <w:lang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4D7EA9"/>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4D7EA9"/>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4D7EA9"/>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4D7EA9"/>
    <w:pPr>
      <w:tabs>
        <w:tab w:val="left" w:pos="1152"/>
      </w:tabs>
      <w:spacing w:after="0" w:line="240" w:lineRule="auto"/>
    </w:pPr>
    <w:rPr>
      <w:rFonts w:ascii="Times" w:eastAsia="Batang" w:hAnsi="Times" w:cs="Times"/>
      <w:szCs w:val="20"/>
      <w:lang w:val="en-GB" w:eastAsia="ja-JP"/>
    </w:rPr>
  </w:style>
  <w:style w:type="paragraph" w:customStyle="1" w:styleId="74">
    <w:name w:val="标题 74"/>
    <w:basedOn w:val="Normal"/>
    <w:qFormat/>
    <w:rsid w:val="004D7EA9"/>
    <w:pPr>
      <w:tabs>
        <w:tab w:val="left" w:pos="1296"/>
      </w:tabs>
      <w:spacing w:after="0" w:line="240" w:lineRule="auto"/>
    </w:pPr>
    <w:rPr>
      <w:rFonts w:ascii="Times" w:eastAsia="Batang" w:hAnsi="Times" w:cs="Times"/>
      <w:szCs w:val="20"/>
      <w:lang w:val="en-GB" w:eastAsia="ja-JP"/>
    </w:rPr>
  </w:style>
  <w:style w:type="table" w:customStyle="1" w:styleId="13111">
    <w:name w:val="表 (青) 131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4D7EA9"/>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4D7EA9"/>
    <w:rPr>
      <w:color w:val="605E5C"/>
      <w:shd w:val="clear" w:color="auto" w:fill="E1DFDD"/>
    </w:rPr>
  </w:style>
  <w:style w:type="table" w:customStyle="1" w:styleId="TableGrid4311">
    <w:name w:val="Table Grid4311"/>
    <w:basedOn w:val="TableNormal"/>
    <w:qFormat/>
    <w:rsid w:val="004D7EA9"/>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D7EA9"/>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4D7EA9"/>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4D7EA9"/>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4D7EA9"/>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D7EA9"/>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4D7EA9"/>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4D7EA9"/>
  </w:style>
  <w:style w:type="character" w:customStyle="1" w:styleId="mark2cx453z38">
    <w:name w:val="mark2cx453z38"/>
    <w:basedOn w:val="DefaultParagraphFont"/>
    <w:qFormat/>
    <w:rsid w:val="004D7EA9"/>
  </w:style>
  <w:style w:type="character" w:customStyle="1" w:styleId="markncu96saed">
    <w:name w:val="markncu96saed"/>
    <w:basedOn w:val="DefaultParagraphFont"/>
    <w:qFormat/>
    <w:rsid w:val="004D7EA9"/>
  </w:style>
  <w:style w:type="paragraph" w:customStyle="1" w:styleId="Standard1">
    <w:name w:val="Standard1"/>
    <w:qFormat/>
    <w:rsid w:val="004D7EA9"/>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4D7EA9"/>
    <w:pPr>
      <w:tabs>
        <w:tab w:val="left" w:pos="1152"/>
      </w:tabs>
      <w:spacing w:after="0" w:line="240" w:lineRule="auto"/>
    </w:pPr>
    <w:rPr>
      <w:rFonts w:ascii="Times" w:eastAsia="MS PGothic" w:hAnsi="Times" w:cs="Times"/>
      <w:szCs w:val="20"/>
      <w:lang w:val="en-GB" w:eastAsia="ja-JP"/>
    </w:rPr>
  </w:style>
  <w:style w:type="paragraph" w:customStyle="1" w:styleId="75">
    <w:name w:val="标题 75"/>
    <w:basedOn w:val="Normal"/>
    <w:qFormat/>
    <w:rsid w:val="004D7EA9"/>
    <w:pPr>
      <w:tabs>
        <w:tab w:val="left" w:pos="1296"/>
      </w:tabs>
      <w:spacing w:after="0" w:line="240" w:lineRule="auto"/>
    </w:pPr>
    <w:rPr>
      <w:rFonts w:ascii="Times" w:eastAsia="MS PGothic" w:hAnsi="Times" w:cs="Times"/>
      <w:szCs w:val="20"/>
      <w:lang w:val="en-GB" w:eastAsia="ja-JP"/>
    </w:rPr>
  </w:style>
  <w:style w:type="character" w:customStyle="1" w:styleId="Mention11">
    <w:name w:val="Mention11"/>
    <w:uiPriority w:val="99"/>
    <w:unhideWhenUsed/>
    <w:qFormat/>
    <w:rsid w:val="004D7EA9"/>
    <w:rPr>
      <w:color w:val="2B579A"/>
      <w:shd w:val="clear" w:color="auto" w:fill="E6E6E6"/>
    </w:rPr>
  </w:style>
  <w:style w:type="character" w:customStyle="1" w:styleId="BookTitle1">
    <w:name w:val="Book Title1"/>
    <w:uiPriority w:val="33"/>
    <w:qFormat/>
    <w:rsid w:val="004D7EA9"/>
    <w:rPr>
      <w:b/>
      <w:bCs/>
      <w:i/>
      <w:iCs/>
      <w:spacing w:val="5"/>
    </w:rPr>
  </w:style>
  <w:style w:type="table" w:customStyle="1" w:styleId="ColorfulList-Accent1110">
    <w:name w:val="Colorful List - Accent 1110"/>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4D7EA9"/>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4D7EA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4D7EA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4D7EA9"/>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4D7EA9"/>
    <w:rPr>
      <w:rFonts w:ascii="Calibri" w:hAnsi="Calibri"/>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4D7EA9"/>
    <w:rPr>
      <w:rFonts w:ascii="Times New Roman" w:eastAsia="MS Gothic" w:hAnsi="Times New Roman"/>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4D7EA9"/>
    <w:rPr>
      <w:i/>
      <w:iCs/>
      <w:color w:val="4F81BD"/>
    </w:rPr>
  </w:style>
  <w:style w:type="table" w:customStyle="1" w:styleId="GridTable4-Accent5101">
    <w:name w:val="Grid Table 4 - Accent 510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4D7EA9"/>
    <w:rPr>
      <w:rFonts w:ascii="Times New Roman" w:eastAsia="Batang" w:hAnsi="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4D7EA9"/>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4D7EA9"/>
    <w:rPr>
      <w:rFonts w:ascii="Calibri" w:eastAsia="Times New Roman" w:hAnsi="Calibri"/>
      <w:lang w:val="en-US"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4D7EA9"/>
    <w:rPr>
      <w:rFonts w:ascii="Calibri" w:hAnsi="Calibri" w:cs="Arial"/>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4D7EA9"/>
    <w:pPr>
      <w:spacing w:after="0" w:line="240" w:lineRule="auto"/>
    </w:pPr>
    <w:rPr>
      <w:rFonts w:ascii="Courier New" w:eastAsia="Batang" w:hAnsi="Courier New" w:cs="Courier New"/>
      <w:szCs w:val="20"/>
      <w:lang w:val="en-GB" w:eastAsia="ko-KR"/>
    </w:rPr>
  </w:style>
  <w:style w:type="character" w:customStyle="1" w:styleId="5b">
    <w:name w:val="未处理的提及5"/>
    <w:uiPriority w:val="99"/>
    <w:semiHidden/>
    <w:unhideWhenUsed/>
    <w:qFormat/>
    <w:rsid w:val="004D7EA9"/>
    <w:rPr>
      <w:color w:val="605E5C"/>
      <w:shd w:val="clear" w:color="auto" w:fill="E1DFDD"/>
    </w:rPr>
  </w:style>
  <w:style w:type="table" w:customStyle="1" w:styleId="ColorfulList-Accent1121">
    <w:name w:val="Colorful List - Accent 112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4D7EA9"/>
    <w:rPr>
      <w:rFonts w:ascii="Calibri" w:eastAsia="DengXian"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4D7EA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4D7EA9"/>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4D7EA9"/>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4D7EA9"/>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4D7EA9"/>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4D7EA9"/>
    <w:pPr>
      <w:suppressAutoHyphens/>
    </w:pPr>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4D7EA9"/>
    <w:pPr>
      <w:suppressAutoHyphens/>
    </w:pPr>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4D7EA9"/>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4D7EA9"/>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4D7EA9"/>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4D7EA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4D7EA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4D7EA9"/>
    <w:pPr>
      <w:spacing w:line="254" w:lineRule="auto"/>
    </w:pPr>
    <w:rPr>
      <w:rFonts w:ascii="Yu Mincho" w:eastAsia="Yu Mincho" w:hAnsi="Yu Mincho"/>
      <w:color w:val="2F5496"/>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4D7EA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4D7EA9"/>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4D7EA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4D7EA9"/>
    <w:pPr>
      <w:spacing w:after="180" w:line="254" w:lineRule="auto"/>
    </w:pPr>
    <w:rPr>
      <w:rFonts w:eastAsia="MS Mincho" w:cs="Times"/>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4D7EA9"/>
    <w:pPr>
      <w:spacing w:after="180" w:line="254" w:lineRule="auto"/>
    </w:pPr>
    <w:rPr>
      <w:rFonts w:eastAsia="MS Mincho" w:cs="Times"/>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4D7EA9"/>
    <w:pPr>
      <w:spacing w:after="180" w:line="254" w:lineRule="auto"/>
    </w:pPr>
    <w:rPr>
      <w:rFonts w:eastAsia="MS Mincho" w:cs="Times"/>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4D7EA9"/>
    <w:pPr>
      <w:spacing w:after="180" w:line="254" w:lineRule="auto"/>
    </w:pPr>
    <w:rPr>
      <w:rFonts w:eastAsia="MS Mincho" w:cs="Time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4D7EA9"/>
    <w:pPr>
      <w:spacing w:after="180" w:line="254" w:lineRule="auto"/>
    </w:pPr>
    <w:rPr>
      <w:rFonts w:eastAsia="MS Mincho" w:cs="Time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4D7EA9"/>
    <w:pPr>
      <w:spacing w:after="180" w:line="254" w:lineRule="auto"/>
    </w:pPr>
    <w:rPr>
      <w:rFonts w:eastAsia="MS Mincho" w:cs="Tim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4D7EA9"/>
    <w:pPr>
      <w:spacing w:after="180" w:line="254" w:lineRule="auto"/>
    </w:pPr>
    <w:rPr>
      <w:rFonts w:eastAsia="MS Mincho" w:cs="Time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4D7EA9"/>
    <w:pPr>
      <w:spacing w:after="180" w:line="254" w:lineRule="auto"/>
    </w:pPr>
    <w:rPr>
      <w:rFonts w:eastAsia="MS Mincho"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4D7EA9"/>
    <w:pPr>
      <w:spacing w:line="254" w:lineRule="auto"/>
    </w:pPr>
    <w:rPr>
      <w:rFonts w:eastAsia="MS Mincho" w:cs="Times"/>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4D7EA9"/>
    <w:pPr>
      <w:spacing w:line="254" w:lineRule="auto"/>
    </w:pPr>
    <w:rPr>
      <w:rFonts w:eastAsia="MS Mincho" w:cs="Times"/>
      <w:color w:val="E36C0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4D7EA9"/>
    <w:pPr>
      <w:spacing w:line="254" w:lineRule="auto"/>
    </w:pPr>
    <w:rPr>
      <w:rFonts w:cs="Times"/>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4D7EA9"/>
    <w:pPr>
      <w:spacing w:line="254"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4D7EA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4D7EA9"/>
    <w:pPr>
      <w:spacing w:line="254" w:lineRule="auto"/>
    </w:pPr>
    <w:rPr>
      <w:rFonts w:ascii="Yu Mincho" w:eastAsia="Yu Mincho" w:hAnsi="Yu Mincho"/>
      <w:color w:val="2F5496"/>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4D7EA9"/>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4D7EA9"/>
    <w:pPr>
      <w:spacing w:line="254" w:lineRule="auto"/>
    </w:pPr>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4D7EA9"/>
    <w:pPr>
      <w:spacing w:line="254" w:lineRule="auto"/>
    </w:pPr>
    <w:rPr>
      <w:rFonts w:eastAsia="MS Mincho" w:cs="Times"/>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4D7EA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4D7EA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qFormat/>
    <w:rsid w:val="004D7EA9"/>
    <w:rPr>
      <w:rFonts w:ascii="Times New Roman" w:eastAsiaTheme="minorEastAsia" w:hAnsi="Times New Roman"/>
      <w:sz w:val="22"/>
      <w:szCs w:val="22"/>
      <w:lang w:val="en-US" w:eastAsia="en-US"/>
    </w:rPr>
  </w:style>
  <w:style w:type="paragraph" w:customStyle="1" w:styleId="1ff">
    <w:name w:val="수정1"/>
    <w:hidden/>
    <w:uiPriority w:val="99"/>
    <w:semiHidden/>
    <w:qFormat/>
    <w:rsid w:val="004D7EA9"/>
    <w:pPr>
      <w:spacing w:after="160" w:line="259" w:lineRule="auto"/>
      <w:jc w:val="both"/>
    </w:pPr>
    <w:rPr>
      <w:rFonts w:ascii="Times" w:eastAsia="Batang" w:hAnsi="Times"/>
      <w:szCs w:val="24"/>
      <w:lang w:eastAsia="en-US"/>
    </w:rPr>
  </w:style>
  <w:style w:type="paragraph" w:customStyle="1" w:styleId="66">
    <w:name w:val="标题 66"/>
    <w:basedOn w:val="Normal"/>
    <w:qFormat/>
    <w:rsid w:val="004D7EA9"/>
    <w:pPr>
      <w:tabs>
        <w:tab w:val="left" w:pos="1152"/>
      </w:tabs>
      <w:spacing w:after="0"/>
      <w:jc w:val="both"/>
    </w:pPr>
    <w:rPr>
      <w:rFonts w:ascii="Times" w:eastAsia="MS PGothic" w:hAnsi="Times" w:cs="Times"/>
      <w:szCs w:val="20"/>
      <w:lang w:eastAsia="ja-JP"/>
    </w:rPr>
  </w:style>
  <w:style w:type="paragraph" w:customStyle="1" w:styleId="76">
    <w:name w:val="标题 76"/>
    <w:basedOn w:val="Normal"/>
    <w:qFormat/>
    <w:rsid w:val="004D7EA9"/>
    <w:pPr>
      <w:tabs>
        <w:tab w:val="left" w:pos="1296"/>
      </w:tabs>
      <w:spacing w:after="0"/>
      <w:jc w:val="both"/>
    </w:pPr>
    <w:rPr>
      <w:rFonts w:ascii="Times" w:eastAsia="MS PGothic" w:hAnsi="Times" w:cs="Times"/>
      <w:szCs w:val="20"/>
      <w:lang w:eastAsia="ja-JP"/>
    </w:rPr>
  </w:style>
  <w:style w:type="table" w:customStyle="1" w:styleId="4-511">
    <w:name w:val="눈금 표 4 - 강조색 51"/>
    <w:basedOn w:val="TableNormal"/>
    <w:uiPriority w:val="49"/>
    <w:rsid w:val="004D7EA9"/>
    <w:pPr>
      <w:spacing w:after="160" w:line="259" w:lineRule="auto"/>
      <w:jc w:val="both"/>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0">
    <w:name w:val="책 제목1"/>
    <w:uiPriority w:val="33"/>
    <w:qFormat/>
    <w:rsid w:val="004D7EA9"/>
    <w:rPr>
      <w:b/>
      <w:bCs/>
      <w:i/>
      <w:iCs/>
      <w:spacing w:val="5"/>
    </w:rPr>
  </w:style>
  <w:style w:type="character" w:customStyle="1" w:styleId="1ff1">
    <w:name w:val="약한 강조1"/>
    <w:uiPriority w:val="19"/>
    <w:qFormat/>
    <w:rsid w:val="004D7EA9"/>
    <w:rPr>
      <w:i/>
      <w:iCs/>
      <w:color w:val="404040"/>
    </w:rPr>
  </w:style>
  <w:style w:type="paragraph" w:customStyle="1" w:styleId="z-11">
    <w:name w:val="z-양식의 맨 위1"/>
    <w:basedOn w:val="Normal"/>
    <w:next w:val="Normal"/>
    <w:link w:val="z-12"/>
    <w:uiPriority w:val="99"/>
    <w:unhideWhenUsed/>
    <w:rsid w:val="004D7EA9"/>
    <w:pPr>
      <w:pBdr>
        <w:bottom w:val="single" w:sz="6" w:space="1" w:color="auto"/>
      </w:pBdr>
      <w:spacing w:after="0"/>
      <w:jc w:val="center"/>
    </w:pPr>
    <w:rPr>
      <w:rFonts w:eastAsia="SimSun" w:cs="Times New Roman"/>
      <w:vanish/>
      <w:sz w:val="16"/>
      <w:szCs w:val="16"/>
      <w:lang w:eastAsia="zh-CN"/>
    </w:rPr>
  </w:style>
  <w:style w:type="character" w:customStyle="1" w:styleId="z-12">
    <w:name w:val="z-窗体顶端 字符1"/>
    <w:basedOn w:val="DefaultParagraphFont"/>
    <w:link w:val="z-11"/>
    <w:uiPriority w:val="99"/>
    <w:qFormat/>
    <w:rsid w:val="004D7EA9"/>
    <w:rPr>
      <w:rFonts w:ascii="Arial" w:hAnsi="Arial"/>
      <w:vanish/>
      <w:sz w:val="16"/>
      <w:szCs w:val="16"/>
      <w:lang w:val="en-US" w:eastAsia="zh-CN"/>
    </w:rPr>
  </w:style>
  <w:style w:type="paragraph" w:customStyle="1" w:styleId="z-13">
    <w:name w:val="z-양식의 맨 아래1"/>
    <w:basedOn w:val="Normal"/>
    <w:next w:val="Normal"/>
    <w:link w:val="z-14"/>
    <w:uiPriority w:val="99"/>
    <w:unhideWhenUsed/>
    <w:rsid w:val="004D7EA9"/>
    <w:pPr>
      <w:pBdr>
        <w:top w:val="single" w:sz="6" w:space="1" w:color="auto"/>
      </w:pBdr>
      <w:spacing w:after="0"/>
      <w:jc w:val="center"/>
    </w:pPr>
    <w:rPr>
      <w:rFonts w:eastAsia="SimSun" w:cs="Times New Roman"/>
      <w:vanish/>
      <w:sz w:val="16"/>
      <w:szCs w:val="16"/>
      <w:lang w:eastAsia="zh-CN"/>
    </w:rPr>
  </w:style>
  <w:style w:type="character" w:customStyle="1" w:styleId="z-14">
    <w:name w:val="z-窗体底端 字符1"/>
    <w:basedOn w:val="DefaultParagraphFont"/>
    <w:link w:val="z-13"/>
    <w:uiPriority w:val="99"/>
    <w:qFormat/>
    <w:rsid w:val="004D7EA9"/>
    <w:rPr>
      <w:rFonts w:ascii="Arial" w:hAnsi="Arial"/>
      <w:vanish/>
      <w:sz w:val="16"/>
      <w:szCs w:val="16"/>
      <w:lang w:val="en-US" w:eastAsia="zh-CN"/>
    </w:rPr>
  </w:style>
  <w:style w:type="paragraph" w:customStyle="1" w:styleId="TOC11">
    <w:name w:val="TOC 제목1"/>
    <w:basedOn w:val="Heading1"/>
    <w:next w:val="Normal"/>
    <w:uiPriority w:val="39"/>
    <w:unhideWhenUsed/>
    <w:qFormat/>
    <w:rsid w:val="004D7EA9"/>
    <w:pPr>
      <w:pBdr>
        <w:top w:val="none" w:sz="0" w:space="0" w:color="auto"/>
      </w:pBdr>
      <w:overflowPunct/>
      <w:autoSpaceDE/>
      <w:autoSpaceDN/>
      <w:adjustRightInd/>
      <w:spacing w:after="0" w:line="259" w:lineRule="auto"/>
      <w:ind w:left="0" w:firstLine="0"/>
      <w:jc w:val="both"/>
      <w:textAlignment w:val="auto"/>
      <w:outlineLvl w:val="9"/>
    </w:pPr>
    <w:rPr>
      <w:rFonts w:ascii="Calibri Light" w:eastAsia="Times New Roman" w:hAnsi="Calibri Light"/>
      <w:color w:val="2F5496"/>
      <w:sz w:val="32"/>
      <w:szCs w:val="32"/>
      <w:lang w:val="en-US" w:eastAsia="en-US"/>
    </w:rPr>
  </w:style>
  <w:style w:type="character" w:customStyle="1" w:styleId="1ff2">
    <w:name w:val="강한 강조1"/>
    <w:uiPriority w:val="21"/>
    <w:qFormat/>
    <w:rsid w:val="004D7EA9"/>
    <w:rPr>
      <w:i/>
      <w:iCs/>
      <w:color w:val="4F81BD"/>
    </w:rPr>
  </w:style>
  <w:style w:type="character" w:customStyle="1" w:styleId="UnresolvedMention4">
    <w:name w:val="Unresolved Mention4"/>
    <w:basedOn w:val="DefaultParagraphFont"/>
    <w:uiPriority w:val="99"/>
    <w:unhideWhenUsed/>
    <w:qFormat/>
    <w:rsid w:val="004D7EA9"/>
    <w:rPr>
      <w:color w:val="808080"/>
      <w:shd w:val="clear" w:color="auto" w:fill="E6E6E6"/>
    </w:rPr>
  </w:style>
  <w:style w:type="character" w:customStyle="1" w:styleId="Mention2">
    <w:name w:val="Mention2"/>
    <w:uiPriority w:val="99"/>
    <w:unhideWhenUsed/>
    <w:rsid w:val="004D7EA9"/>
    <w:rPr>
      <w:color w:val="2B579A"/>
      <w:shd w:val="clear" w:color="auto" w:fill="E6E6E6"/>
    </w:rPr>
  </w:style>
  <w:style w:type="table" w:customStyle="1" w:styleId="6-11">
    <w:name w:val="눈금 표 6 색상형 - 강조색 11"/>
    <w:basedOn w:val="TableNormal"/>
    <w:uiPriority w:val="51"/>
    <w:rsid w:val="004D7EA9"/>
    <w:pPr>
      <w:spacing w:after="160" w:line="259" w:lineRule="auto"/>
      <w:jc w:val="both"/>
    </w:pPr>
    <w:rPr>
      <w:rFonts w:ascii="Times New Roman" w:eastAsia="Batang" w:hAnsi="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4D7EA9"/>
    <w:pPr>
      <w:spacing w:after="160" w:line="259" w:lineRule="auto"/>
      <w:jc w:val="both"/>
    </w:p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0">
    <w:name w:val="普通表格2"/>
    <w:uiPriority w:val="99"/>
    <w:semiHidden/>
    <w:qFormat/>
    <w:rsid w:val="004D7EA9"/>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4D7EA9"/>
    <w:pPr>
      <w:spacing w:after="0"/>
      <w:jc w:val="both"/>
    </w:pPr>
    <w:rPr>
      <w:rFonts w:ascii="Courier New" w:eastAsiaTheme="minorEastAsia" w:hAnsi="Courier New" w:cs="Courier New"/>
      <w:sz w:val="22"/>
      <w:lang w:eastAsia="ko-KR"/>
    </w:rPr>
  </w:style>
  <w:style w:type="character" w:customStyle="1" w:styleId="67">
    <w:name w:val="未处理的提及6"/>
    <w:uiPriority w:val="99"/>
    <w:semiHidden/>
    <w:unhideWhenUsed/>
    <w:rsid w:val="004D7EA9"/>
    <w:rPr>
      <w:color w:val="605E5C"/>
      <w:shd w:val="clear" w:color="auto" w:fill="E1DFDD"/>
    </w:rPr>
  </w:style>
  <w:style w:type="table" w:customStyle="1" w:styleId="4-11">
    <w:name w:val="눈금 표 4 - 강조색 11"/>
    <w:basedOn w:val="TableNormal"/>
    <w:uiPriority w:val="49"/>
    <w:rsid w:val="004D7EA9"/>
    <w:pPr>
      <w:spacing w:after="160" w:line="259" w:lineRule="auto"/>
      <w:jc w:val="both"/>
    </w:pPr>
    <w:rPr>
      <w:rFonts w:ascii="Calibri" w:eastAsia="DengXian" w:hAnsi="Calibri"/>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4D7EA9"/>
    <w:pPr>
      <w:suppressAutoHyphens/>
      <w:spacing w:after="160" w:line="259" w:lineRule="auto"/>
      <w:jc w:val="both"/>
    </w:pPr>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m-2807407311951630708m-1402748065604309551tah">
    <w:name w:val="m_-2807407311951630708m-1402748065604309551tah"/>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m-2807407311951630708m-1402748065604309551tac">
    <w:name w:val="m_-2807407311951630708m-1402748065604309551tac"/>
    <w:basedOn w:val="Normal"/>
    <w:rsid w:val="004D7EA9"/>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ListParagraphChar2">
    <w:name w:val="List Paragraph Char2"/>
    <w:uiPriority w:val="34"/>
    <w:qFormat/>
    <w:rsid w:val="002F5DA9"/>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2537">
      <w:bodyDiv w:val="1"/>
      <w:marLeft w:val="0"/>
      <w:marRight w:val="0"/>
      <w:marTop w:val="0"/>
      <w:marBottom w:val="0"/>
      <w:divBdr>
        <w:top w:val="none" w:sz="0" w:space="0" w:color="auto"/>
        <w:left w:val="none" w:sz="0" w:space="0" w:color="auto"/>
        <w:bottom w:val="none" w:sz="0" w:space="0" w:color="auto"/>
        <w:right w:val="none" w:sz="0" w:space="0" w:color="auto"/>
      </w:divBdr>
      <w:divsChild>
        <w:div w:id="1636906845">
          <w:marLeft w:val="0"/>
          <w:marRight w:val="0"/>
          <w:marTop w:val="0"/>
          <w:marBottom w:val="0"/>
          <w:divBdr>
            <w:top w:val="none" w:sz="0" w:space="0" w:color="auto"/>
            <w:left w:val="none" w:sz="0" w:space="0" w:color="auto"/>
            <w:bottom w:val="none" w:sz="0" w:space="0" w:color="auto"/>
            <w:right w:val="none" w:sz="0" w:space="0" w:color="auto"/>
          </w:divBdr>
        </w:div>
      </w:divsChild>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F4987-337C-474B-BE8E-4CD077798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1481</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9213</CharactersWithSpaces>
  <SharedDoc>false</SharedDoc>
  <HLinks>
    <vt:vector size="96" baseType="variant">
      <vt:variant>
        <vt:i4>1114163</vt:i4>
      </vt:variant>
      <vt:variant>
        <vt:i4>734</vt:i4>
      </vt:variant>
      <vt:variant>
        <vt:i4>0</vt:i4>
      </vt:variant>
      <vt:variant>
        <vt:i4>5</vt:i4>
      </vt:variant>
      <vt:variant>
        <vt:lpwstr/>
      </vt:variant>
      <vt:variant>
        <vt:lpwstr>_Toc135045305</vt:lpwstr>
      </vt:variant>
      <vt:variant>
        <vt:i4>1114163</vt:i4>
      </vt:variant>
      <vt:variant>
        <vt:i4>731</vt:i4>
      </vt:variant>
      <vt:variant>
        <vt:i4>0</vt:i4>
      </vt:variant>
      <vt:variant>
        <vt:i4>5</vt:i4>
      </vt:variant>
      <vt:variant>
        <vt:lpwstr/>
      </vt:variant>
      <vt:variant>
        <vt:lpwstr>_Toc135045304</vt:lpwstr>
      </vt:variant>
      <vt:variant>
        <vt:i4>1114163</vt:i4>
      </vt:variant>
      <vt:variant>
        <vt:i4>728</vt:i4>
      </vt:variant>
      <vt:variant>
        <vt:i4>0</vt:i4>
      </vt:variant>
      <vt:variant>
        <vt:i4>5</vt:i4>
      </vt:variant>
      <vt:variant>
        <vt:lpwstr/>
      </vt:variant>
      <vt:variant>
        <vt:lpwstr>_Toc135045303</vt:lpwstr>
      </vt:variant>
      <vt:variant>
        <vt:i4>1114163</vt:i4>
      </vt:variant>
      <vt:variant>
        <vt:i4>725</vt:i4>
      </vt:variant>
      <vt:variant>
        <vt:i4>0</vt:i4>
      </vt:variant>
      <vt:variant>
        <vt:i4>5</vt:i4>
      </vt:variant>
      <vt:variant>
        <vt:lpwstr/>
      </vt:variant>
      <vt:variant>
        <vt:lpwstr>_Toc135045302</vt:lpwstr>
      </vt:variant>
      <vt:variant>
        <vt:i4>1114163</vt:i4>
      </vt:variant>
      <vt:variant>
        <vt:i4>722</vt:i4>
      </vt:variant>
      <vt:variant>
        <vt:i4>0</vt:i4>
      </vt:variant>
      <vt:variant>
        <vt:i4>5</vt:i4>
      </vt:variant>
      <vt:variant>
        <vt:lpwstr/>
      </vt:variant>
      <vt:variant>
        <vt:lpwstr>_Toc135045301</vt:lpwstr>
      </vt:variant>
      <vt:variant>
        <vt:i4>1114163</vt:i4>
      </vt:variant>
      <vt:variant>
        <vt:i4>719</vt:i4>
      </vt:variant>
      <vt:variant>
        <vt:i4>0</vt:i4>
      </vt:variant>
      <vt:variant>
        <vt:i4>5</vt:i4>
      </vt:variant>
      <vt:variant>
        <vt:lpwstr/>
      </vt:variant>
      <vt:variant>
        <vt:lpwstr>_Toc135045300</vt:lpwstr>
      </vt:variant>
      <vt:variant>
        <vt:i4>1572914</vt:i4>
      </vt:variant>
      <vt:variant>
        <vt:i4>716</vt:i4>
      </vt:variant>
      <vt:variant>
        <vt:i4>0</vt:i4>
      </vt:variant>
      <vt:variant>
        <vt:i4>5</vt:i4>
      </vt:variant>
      <vt:variant>
        <vt:lpwstr/>
      </vt:variant>
      <vt:variant>
        <vt:lpwstr>_Toc135045299</vt:lpwstr>
      </vt:variant>
      <vt:variant>
        <vt:i4>1572914</vt:i4>
      </vt:variant>
      <vt:variant>
        <vt:i4>713</vt:i4>
      </vt:variant>
      <vt:variant>
        <vt:i4>0</vt:i4>
      </vt:variant>
      <vt:variant>
        <vt:i4>5</vt:i4>
      </vt:variant>
      <vt:variant>
        <vt:lpwstr/>
      </vt:variant>
      <vt:variant>
        <vt:lpwstr>_Toc135045298</vt:lpwstr>
      </vt:variant>
      <vt:variant>
        <vt:i4>1572914</vt:i4>
      </vt:variant>
      <vt:variant>
        <vt:i4>710</vt:i4>
      </vt:variant>
      <vt:variant>
        <vt:i4>0</vt:i4>
      </vt:variant>
      <vt:variant>
        <vt:i4>5</vt:i4>
      </vt:variant>
      <vt:variant>
        <vt:lpwstr/>
      </vt:variant>
      <vt:variant>
        <vt:lpwstr>_Toc135045297</vt:lpwstr>
      </vt:variant>
      <vt:variant>
        <vt:i4>1572914</vt:i4>
      </vt:variant>
      <vt:variant>
        <vt:i4>707</vt:i4>
      </vt:variant>
      <vt:variant>
        <vt:i4>0</vt:i4>
      </vt:variant>
      <vt:variant>
        <vt:i4>5</vt:i4>
      </vt:variant>
      <vt:variant>
        <vt:lpwstr/>
      </vt:variant>
      <vt:variant>
        <vt:lpwstr>_Toc135045296</vt:lpwstr>
      </vt:variant>
      <vt:variant>
        <vt:i4>1572914</vt:i4>
      </vt:variant>
      <vt:variant>
        <vt:i4>704</vt:i4>
      </vt:variant>
      <vt:variant>
        <vt:i4>0</vt:i4>
      </vt:variant>
      <vt:variant>
        <vt:i4>5</vt:i4>
      </vt:variant>
      <vt:variant>
        <vt:lpwstr/>
      </vt:variant>
      <vt:variant>
        <vt:lpwstr>_Toc135045295</vt:lpwstr>
      </vt:variant>
      <vt:variant>
        <vt:i4>1572914</vt:i4>
      </vt:variant>
      <vt:variant>
        <vt:i4>701</vt:i4>
      </vt:variant>
      <vt:variant>
        <vt:i4>0</vt:i4>
      </vt:variant>
      <vt:variant>
        <vt:i4>5</vt:i4>
      </vt:variant>
      <vt:variant>
        <vt:lpwstr/>
      </vt:variant>
      <vt:variant>
        <vt:lpwstr>_Toc135045294</vt:lpwstr>
      </vt:variant>
      <vt:variant>
        <vt:i4>1572914</vt:i4>
      </vt:variant>
      <vt:variant>
        <vt:i4>698</vt:i4>
      </vt:variant>
      <vt:variant>
        <vt:i4>0</vt:i4>
      </vt:variant>
      <vt:variant>
        <vt:i4>5</vt:i4>
      </vt:variant>
      <vt:variant>
        <vt:lpwstr/>
      </vt:variant>
      <vt:variant>
        <vt:lpwstr>_Toc135045293</vt:lpwstr>
      </vt:variant>
      <vt:variant>
        <vt:i4>1572914</vt:i4>
      </vt:variant>
      <vt:variant>
        <vt:i4>695</vt:i4>
      </vt:variant>
      <vt:variant>
        <vt:i4>0</vt:i4>
      </vt:variant>
      <vt:variant>
        <vt:i4>5</vt:i4>
      </vt:variant>
      <vt:variant>
        <vt:lpwstr/>
      </vt:variant>
      <vt:variant>
        <vt:lpwstr>_Toc135045292</vt:lpwstr>
      </vt:variant>
      <vt:variant>
        <vt:i4>1572914</vt:i4>
      </vt:variant>
      <vt:variant>
        <vt:i4>692</vt:i4>
      </vt:variant>
      <vt:variant>
        <vt:i4>0</vt:i4>
      </vt:variant>
      <vt:variant>
        <vt:i4>5</vt:i4>
      </vt:variant>
      <vt:variant>
        <vt:lpwstr/>
      </vt:variant>
      <vt:variant>
        <vt:lpwstr>_Toc135045291</vt:lpwstr>
      </vt:variant>
      <vt:variant>
        <vt:i4>1507385</vt:i4>
      </vt:variant>
      <vt:variant>
        <vt:i4>686</vt:i4>
      </vt:variant>
      <vt:variant>
        <vt:i4>0</vt:i4>
      </vt:variant>
      <vt:variant>
        <vt:i4>5</vt:i4>
      </vt:variant>
      <vt:variant>
        <vt:lpwstr/>
      </vt:variant>
      <vt:variant>
        <vt:lpwstr>_Toc135044976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2023-11-03T17:14:00Z</dcterms:created>
  <dcterms:modified xsi:type="dcterms:W3CDTF">2023-11-03T17:15:00Z</dcterms:modified>
</cp:coreProperties>
</file>